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11AD9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D71EE">
        <w:rPr>
          <w:b/>
          <w:noProof/>
          <w:sz w:val="24"/>
        </w:rPr>
        <w:t>2</w:t>
      </w:r>
      <w:r w:rsidR="000C0A75">
        <w:rPr>
          <w:b/>
          <w:noProof/>
          <w:sz w:val="24"/>
        </w:rPr>
        <w:t>e</w:t>
      </w:r>
      <w:r>
        <w:rPr>
          <w:b/>
          <w:i/>
          <w:noProof/>
          <w:sz w:val="28"/>
        </w:rPr>
        <w:tab/>
      </w:r>
      <w:r w:rsidR="007D71EE" w:rsidRPr="007D71EE">
        <w:rPr>
          <w:b/>
          <w:i/>
          <w:noProof/>
          <w:sz w:val="28"/>
        </w:rPr>
        <w:t>S1-204258</w:t>
      </w:r>
    </w:p>
    <w:p w14:paraId="6C0AFDA5" w14:textId="042623ED" w:rsidR="00F37385" w:rsidRPr="00CF68B7" w:rsidRDefault="00776D78"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Pr>
          <w:rFonts w:ascii="Arial" w:hAnsi="Arial"/>
          <w:b/>
          <w:noProof/>
          <w:sz w:val="24"/>
        </w:rPr>
        <w:t>10</w:t>
      </w:r>
      <w:r w:rsidRPr="000C0A75">
        <w:rPr>
          <w:rFonts w:ascii="Arial" w:hAnsi="Arial"/>
          <w:b/>
          <w:noProof/>
          <w:sz w:val="24"/>
        </w:rPr>
        <w:t xml:space="preserve"> - </w:t>
      </w:r>
      <w:r>
        <w:rPr>
          <w:rFonts w:ascii="Arial" w:hAnsi="Arial"/>
          <w:b/>
          <w:noProof/>
          <w:sz w:val="24"/>
        </w:rPr>
        <w:t>19</w:t>
      </w:r>
      <w:r w:rsidRPr="000C0A75">
        <w:rPr>
          <w:rFonts w:ascii="Arial" w:hAnsi="Arial"/>
          <w:b/>
          <w:noProof/>
          <w:sz w:val="24"/>
        </w:rPr>
        <w:t xml:space="preserve"> </w:t>
      </w:r>
      <w:r>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CF012" w:rsidR="001E41F3" w:rsidRPr="00410371" w:rsidRDefault="00BC404E" w:rsidP="00E13F3D">
            <w:pPr>
              <w:pStyle w:val="CRCoverPage"/>
              <w:spacing w:after="0"/>
              <w:jc w:val="right"/>
              <w:rPr>
                <w:b/>
                <w:noProof/>
                <w:sz w:val="28"/>
              </w:rPr>
            </w:pPr>
            <w:r w:rsidRPr="00BC404E">
              <w:rPr>
                <w:b/>
                <w:noProof/>
                <w:sz w:val="28"/>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913FD" w:rsidR="001E41F3" w:rsidRPr="00410371" w:rsidRDefault="00776D78" w:rsidP="00547111">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DC0F1" w:rsidR="001E41F3" w:rsidRPr="00410371" w:rsidRDefault="00776D78"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251D7" w:rsidR="001E41F3" w:rsidRPr="00410371" w:rsidRDefault="00BC404E">
            <w:pPr>
              <w:pStyle w:val="CRCoverPage"/>
              <w:spacing w:after="0"/>
              <w:jc w:val="center"/>
              <w:rPr>
                <w:noProof/>
                <w:sz w:val="28"/>
              </w:rPr>
            </w:pPr>
            <w:r w:rsidRPr="00BC404E">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6FB57F" w:rsidR="00F25D98" w:rsidRDefault="00BC404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27C9D" w:rsidR="00F25D98" w:rsidRDefault="00BC40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B4D24" w:rsidR="00F25D98" w:rsidRDefault="00BC40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C364B5" w:rsidR="00F25D98" w:rsidRDefault="00BC40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D3A08" w:rsidR="001E41F3" w:rsidRDefault="00BC404E">
            <w:pPr>
              <w:pStyle w:val="CRCoverPage"/>
              <w:spacing w:after="0"/>
              <w:ind w:left="100"/>
              <w:rPr>
                <w:noProof/>
              </w:rPr>
            </w:pPr>
            <w:r>
              <w:t>SNPN selection for UEs with a PLMN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C0320" w:rsidR="001E41F3" w:rsidRDefault="00BC404E">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564E2" w:rsidR="001E41F3" w:rsidRDefault="00A53739"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F804" w:rsidR="001E41F3" w:rsidRDefault="00776D7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59EC6" w:rsidR="001E41F3" w:rsidRDefault="00BC404E">
            <w:pPr>
              <w:pStyle w:val="CRCoverPage"/>
              <w:spacing w:after="0"/>
              <w:ind w:left="100"/>
              <w:rPr>
                <w:noProof/>
              </w:rPr>
            </w:pPr>
            <w:r>
              <w:t>1</w:t>
            </w:r>
            <w:r w:rsidR="00776D78">
              <w:t>1</w:t>
            </w:r>
            <w:r>
              <w:t>/</w:t>
            </w:r>
            <w:r w:rsidR="00776D78">
              <w:t>11</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2B6F" w:rsidR="001E41F3" w:rsidRDefault="00A537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7C622" w:rsidR="001E41F3" w:rsidRDefault="00BC40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63CC8" w14:textId="77777777" w:rsidR="001E41F3" w:rsidRDefault="00BC404E">
            <w:pPr>
              <w:pStyle w:val="CRCoverPage"/>
              <w:spacing w:after="0"/>
              <w:ind w:left="100"/>
              <w:rPr>
                <w:noProof/>
              </w:rPr>
            </w:pPr>
            <w:r>
              <w:rPr>
                <w:noProof/>
              </w:rPr>
              <w:t>The following requirements exist in TS 22.261:</w:t>
            </w:r>
          </w:p>
          <w:p w14:paraId="4965407B" w14:textId="77777777" w:rsidR="00BC404E" w:rsidRDefault="00BC404E">
            <w:pPr>
              <w:pStyle w:val="CRCoverPage"/>
              <w:spacing w:after="0"/>
              <w:ind w:left="100"/>
              <w:rPr>
                <w:noProof/>
              </w:rPr>
            </w:pPr>
            <w:r>
              <w:rPr>
                <w:noProof/>
              </w:rPr>
              <w:t xml:space="preserve">- </w:t>
            </w:r>
            <w:r w:rsidRPr="00263E35">
              <w:rPr>
                <w:i/>
                <w:iCs/>
                <w:noProof/>
              </w:rPr>
              <w:t>The 5G system shall enable an NPN to be able to request a PLMN to perform NPN access network authentication of a UE based on 3GPP identities and credentials supplied by the PLMN.</w:t>
            </w:r>
          </w:p>
          <w:p w14:paraId="60F30DF9" w14:textId="77777777" w:rsidR="00BC404E" w:rsidRDefault="00BC404E">
            <w:pPr>
              <w:pStyle w:val="CRCoverPage"/>
              <w:spacing w:after="0"/>
              <w:ind w:left="100"/>
              <w:rPr>
                <w:noProof/>
              </w:rPr>
            </w:pPr>
            <w:r>
              <w:rPr>
                <w:noProof/>
              </w:rPr>
              <w:t>Before being able to authenticate a UE in an NPN based on PLMN credentials, the UE first needs to select the related NPN.</w:t>
            </w:r>
          </w:p>
          <w:p w14:paraId="29F9C1C0" w14:textId="77777777" w:rsidR="00322CA2" w:rsidRDefault="00322CA2">
            <w:pPr>
              <w:pStyle w:val="CRCoverPage"/>
              <w:spacing w:after="0"/>
              <w:ind w:left="100"/>
              <w:rPr>
                <w:noProof/>
              </w:rPr>
            </w:pPr>
            <w:r>
              <w:rPr>
                <w:noProof/>
              </w:rPr>
              <w:t>Related to NPN selection the following requirement exists in TS 22.61:</w:t>
            </w:r>
          </w:p>
          <w:p w14:paraId="2A02C104" w14:textId="77777777" w:rsidR="00322CA2" w:rsidRDefault="00322CA2">
            <w:pPr>
              <w:pStyle w:val="CRCoverPage"/>
              <w:spacing w:after="0"/>
              <w:ind w:left="100"/>
              <w:rPr>
                <w:noProof/>
              </w:rPr>
            </w:pPr>
            <w:r>
              <w:rPr>
                <w:noProof/>
              </w:rPr>
              <w:t xml:space="preserve">- </w:t>
            </w:r>
            <w:r w:rsidRPr="00322CA2">
              <w:rPr>
                <w:noProof/>
              </w:rPr>
              <w:t>The 5G system shall support a mechanism for a UE to identify and select a non-public network.</w:t>
            </w:r>
          </w:p>
          <w:p w14:paraId="708AA7DE" w14:textId="3939E61C" w:rsidR="00322CA2" w:rsidRDefault="00322CA2">
            <w:pPr>
              <w:pStyle w:val="CRCoverPage"/>
              <w:spacing w:after="0"/>
              <w:ind w:left="100"/>
              <w:rPr>
                <w:noProof/>
              </w:rPr>
            </w:pPr>
            <w:r>
              <w:rPr>
                <w:noProof/>
              </w:rPr>
              <w:t>The details for SNPN selection for UEs with a PLMN subscription are however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83B45" w14:textId="765E4D09" w:rsidR="00302A2C" w:rsidRDefault="00302A2C" w:rsidP="00302A2C">
            <w:pPr>
              <w:pStyle w:val="CRCoverPage"/>
              <w:spacing w:after="0"/>
              <w:ind w:left="100"/>
              <w:rPr>
                <w:noProof/>
              </w:rPr>
            </w:pPr>
            <w:r>
              <w:rPr>
                <w:noProof/>
              </w:rPr>
              <w:t xml:space="preserve">Add </w:t>
            </w:r>
            <w:r w:rsidR="008155D0">
              <w:rPr>
                <w:noProof/>
              </w:rPr>
              <w:t>s</w:t>
            </w:r>
            <w:r>
              <w:rPr>
                <w:noProof/>
              </w:rPr>
              <w:t xml:space="preserve">upport </w:t>
            </w:r>
            <w:r w:rsidR="008155D0">
              <w:rPr>
                <w:noProof/>
              </w:rPr>
              <w:t xml:space="preserve">of </w:t>
            </w:r>
            <w:r>
              <w:rPr>
                <w:noProof/>
              </w:rPr>
              <w:t>SNPN selection based on Home SP Groups for UEs with a PLMN subscription.</w:t>
            </w:r>
          </w:p>
          <w:p w14:paraId="1DE2799B" w14:textId="77777777" w:rsidR="001E41F3" w:rsidRDefault="00296440" w:rsidP="00302A2C">
            <w:pPr>
              <w:pStyle w:val="CRCoverPage"/>
              <w:spacing w:after="0"/>
              <w:ind w:left="100"/>
              <w:rPr>
                <w:noProof/>
              </w:rPr>
            </w:pPr>
            <w:r>
              <w:rPr>
                <w:noProof/>
              </w:rPr>
              <w:t>Add changes on</w:t>
            </w:r>
            <w:r w:rsidR="00302A2C">
              <w:rPr>
                <w:noProof/>
              </w:rPr>
              <w:t xml:space="preserve"> control for the Home PLMN by introducing the Visited Network Type Preference.</w:t>
            </w:r>
          </w:p>
          <w:p w14:paraId="12941BF3" w14:textId="43E2EA43" w:rsidR="00296440" w:rsidRDefault="00263E35" w:rsidP="00302A2C">
            <w:pPr>
              <w:pStyle w:val="CRCoverPage"/>
              <w:spacing w:after="0"/>
              <w:ind w:left="100"/>
              <w:rPr>
                <w:noProof/>
              </w:rPr>
            </w:pPr>
            <w:r>
              <w:rPr>
                <w:noProof/>
              </w:rPr>
              <w:t>Addition</w:t>
            </w:r>
            <w:r w:rsidR="00296440">
              <w:rPr>
                <w:noProof/>
              </w:rPr>
              <w:t xml:space="preserve"> </w:t>
            </w:r>
            <w:r w:rsidR="008155D0">
              <w:rPr>
                <w:noProof/>
              </w:rPr>
              <w:t xml:space="preserve">of </w:t>
            </w:r>
            <w:r w:rsidR="006C1808">
              <w:rPr>
                <w:noProof/>
              </w:rPr>
              <w:t>SNPN-ID in PLMN selecto</w:t>
            </w:r>
            <w:r w:rsidR="008155D0">
              <w:rPr>
                <w:noProof/>
              </w:rPr>
              <w:t>r lists</w:t>
            </w:r>
          </w:p>
          <w:p w14:paraId="31C656EC" w14:textId="1DA5DA24" w:rsidR="008155D0" w:rsidRDefault="008155D0" w:rsidP="00302A2C">
            <w:pPr>
              <w:pStyle w:val="CRCoverPage"/>
              <w:spacing w:after="0"/>
              <w:ind w:left="100"/>
              <w:rPr>
                <w:noProof/>
              </w:rPr>
            </w:pPr>
            <w:r>
              <w:rPr>
                <w:noProof/>
              </w:rPr>
              <w:t>Add related changes to manual and auto PLMN selection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65AFE" w:rsidR="001E41F3" w:rsidRDefault="00322CA2">
            <w:pPr>
              <w:pStyle w:val="CRCoverPage"/>
              <w:spacing w:after="0"/>
              <w:ind w:left="100"/>
              <w:rPr>
                <w:noProof/>
              </w:rPr>
            </w:pPr>
            <w:r>
              <w:rPr>
                <w:noProof/>
              </w:rPr>
              <w:t>SNPN access for UEs with a PLMN subscription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C2295" w:rsidR="001E41F3" w:rsidRDefault="00322C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77CBA" w:rsidR="001E41F3" w:rsidRDefault="00322C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8DA29" w:rsidR="001E41F3" w:rsidRDefault="00322C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36E6C2" w14:textId="77777777" w:rsidR="00322CA2" w:rsidRPr="001B0C12" w:rsidRDefault="00322CA2" w:rsidP="00322CA2">
      <w:pPr>
        <w:jc w:val="center"/>
        <w:rPr>
          <w:noProof/>
          <w:color w:val="FF0000"/>
          <w:sz w:val="44"/>
          <w:szCs w:val="32"/>
        </w:rPr>
      </w:pPr>
      <w:bookmarkStart w:id="1" w:name="_Toc44311915"/>
      <w:bookmarkStart w:id="2" w:name="_Toc44312028"/>
      <w:bookmarkStart w:id="3" w:name="_Hlk47546595"/>
      <w:r w:rsidRPr="001B0C12">
        <w:rPr>
          <w:noProof/>
          <w:color w:val="FF0000"/>
          <w:sz w:val="44"/>
          <w:szCs w:val="32"/>
        </w:rPr>
        <w:lastRenderedPageBreak/>
        <w:t>&lt;&lt;&lt; Start of changes &gt;&gt;&gt;</w:t>
      </w:r>
    </w:p>
    <w:p w14:paraId="1E90FEA2" w14:textId="77777777" w:rsidR="001E350C" w:rsidRDefault="001E350C" w:rsidP="001E350C">
      <w:pPr>
        <w:pStyle w:val="Heading3"/>
      </w:pPr>
      <w:bookmarkStart w:id="4" w:name="_Toc27763596"/>
      <w:bookmarkEnd w:id="1"/>
      <w:bookmarkEnd w:id="2"/>
      <w:bookmarkEnd w:id="3"/>
      <w:r>
        <w:t>3.2.1</w:t>
      </w:r>
      <w:r>
        <w:tab/>
        <w:t>General</w:t>
      </w:r>
      <w:bookmarkEnd w:id="4"/>
    </w:p>
    <w:p w14:paraId="3B85595B" w14:textId="77777777" w:rsidR="001E350C" w:rsidRDefault="001E350C" w:rsidP="001E350C">
      <w:r>
        <w:t>The UE shall support both manual and automatic network selection mechanisms (modes). The UE shall select the last mode used, as the default mode, at every switch-on.</w:t>
      </w:r>
    </w:p>
    <w:p w14:paraId="05C1BCFF" w14:textId="77777777" w:rsidR="001E350C" w:rsidRDefault="001E350C" w:rsidP="001E350C">
      <w:r>
        <w:t>As an optional feature of the ME, the user shall be able to set a preference in the ME for the mode that shall be used at switch on. If set, then the ME shall select this preference rather than the default mode.</w:t>
      </w:r>
    </w:p>
    <w:p w14:paraId="747C3A4E" w14:textId="77777777" w:rsidR="001E350C" w:rsidRDefault="001E350C" w:rsidP="001E350C">
      <w:pPr>
        <w:pStyle w:val="NO"/>
      </w:pPr>
      <w:r>
        <w:t>Note:</w:t>
      </w:r>
      <w:r>
        <w:tab/>
        <w:t>By defaulting to the last mode used, e.g. manual network selection, the undesired automatic selection of an adjacent PLMN instead of the desired HPLMN in border areas, can be avoided at switch-on.</w:t>
      </w:r>
    </w:p>
    <w:p w14:paraId="5CD5C0F7" w14:textId="77777777" w:rsidR="001E350C" w:rsidRDefault="001E350C" w:rsidP="001E350C">
      <w:r>
        <w:t>The user shall be given the opportunity to change mode at any time.</w:t>
      </w:r>
    </w:p>
    <w:p w14:paraId="0F589CAC" w14:textId="77777777" w:rsidR="001E350C" w:rsidRDefault="001E350C" w:rsidP="001E350C">
      <w:r>
        <w:t>Except as defined below, the MMI shall be at the discretion of the UE manufacturer.</w:t>
      </w:r>
    </w:p>
    <w:p w14:paraId="557F3D43" w14:textId="77777777" w:rsidR="001E350C" w:rsidRDefault="001E350C" w:rsidP="001E350C">
      <w:r>
        <w:t xml:space="preserve">The UE shall contain display functions by which Available PLMNs </w:t>
      </w:r>
      <w:ins w:id="5" w:author="QC_31" w:date="2020-10-28T17:56:00Z">
        <w:r>
          <w:t xml:space="preserve">and SNPNs (if supported) </w:t>
        </w:r>
      </w:ins>
      <w:r>
        <w:t>and the Selected PLMN</w:t>
      </w:r>
      <w:ins w:id="6" w:author="QC_31" w:date="2020-10-28T17:57:00Z">
        <w:r>
          <w:t>/SNPN</w:t>
        </w:r>
      </w:ins>
      <w:r>
        <w:t xml:space="preserve"> can be indicated.</w:t>
      </w:r>
    </w:p>
    <w:p w14:paraId="0D5E17D2" w14:textId="76E26E55" w:rsidR="001E350C" w:rsidRPr="000C59B5" w:rsidDel="00BB3481" w:rsidRDefault="001E350C" w:rsidP="001E350C">
      <w:pPr>
        <w:pStyle w:val="B1"/>
        <w:ind w:left="0" w:firstLine="0"/>
      </w:pPr>
      <w:r w:rsidRPr="000120AB">
        <w:t xml:space="preserve">In order not to confuse the user, the same definitions of PLMN names shall be applied consistently both in registered mode and in the list presented to the user when in manual mode. </w:t>
      </w:r>
    </w:p>
    <w:p w14:paraId="6DC49D04" w14:textId="77777777" w:rsidR="001E350C" w:rsidRDefault="001E350C" w:rsidP="001E350C">
      <w:pPr>
        <w:rPr>
          <w:lang w:val="en-US"/>
        </w:rPr>
      </w:pPr>
      <w:r>
        <w:t>In shared networks a radio access network can be part of more than one PLMN</w:t>
      </w:r>
      <w:ins w:id="7" w:author="QC_31" w:date="2020-10-28T17:57:00Z">
        <w:r>
          <w:t xml:space="preserve"> or SNPN</w:t>
        </w:r>
      </w:ins>
      <w:r>
        <w:t xml:space="preserve">. This </w:t>
      </w:r>
      <w:r>
        <w:rPr>
          <w:lang w:val="en-US"/>
        </w:rPr>
        <w:t xml:space="preserve">shall be transparent to the user, i.e. the UE shall be able to indicate those PLMNs </w:t>
      </w:r>
      <w:ins w:id="8" w:author="QC_31" w:date="2020-10-28T17:57:00Z">
        <w:r>
          <w:rPr>
            <w:lang w:val="en-US"/>
          </w:rPr>
          <w:t xml:space="preserve">and SNPNs </w:t>
        </w:r>
      </w:ins>
      <w:r>
        <w:rPr>
          <w:lang w:val="en-US"/>
        </w:rPr>
        <w:t>to the user, and the UE shall support network selection among those PLMNs</w:t>
      </w:r>
      <w:ins w:id="9" w:author="QC_31" w:date="2020-10-28T17:57:00Z">
        <w:r>
          <w:rPr>
            <w:lang w:val="en-US"/>
          </w:rPr>
          <w:t xml:space="preserve"> and SNPN</w:t>
        </w:r>
      </w:ins>
      <w:r>
        <w:rPr>
          <w:lang w:val="en-US"/>
        </w:rPr>
        <w:t>, as in non-shared networks.</w:t>
      </w:r>
    </w:p>
    <w:p w14:paraId="2AC89878" w14:textId="77777777" w:rsidR="001E350C" w:rsidRDefault="001E350C" w:rsidP="001E350C">
      <w:pPr>
        <w:pStyle w:val="Heading3"/>
      </w:pPr>
      <w:bookmarkStart w:id="10" w:name="_Toc27763597"/>
      <w:r>
        <w:t>3.2.2</w:t>
      </w:r>
      <w:r>
        <w:tab/>
        <w:t>Procedures</w:t>
      </w:r>
      <w:bookmarkEnd w:id="10"/>
    </w:p>
    <w:p w14:paraId="6C8DEA5D" w14:textId="77777777" w:rsidR="001E350C" w:rsidRDefault="001E350C" w:rsidP="001E350C">
      <w:pPr>
        <w:pStyle w:val="Heading4"/>
      </w:pPr>
      <w:bookmarkStart w:id="11" w:name="_Toc27763598"/>
      <w:r>
        <w:t>3.2.2.1</w:t>
      </w:r>
      <w:r>
        <w:tab/>
        <w:t>General</w:t>
      </w:r>
      <w:bookmarkEnd w:id="11"/>
    </w:p>
    <w:p w14:paraId="1B64E986" w14:textId="77777777" w:rsidR="001E350C" w:rsidRDefault="001E350C" w:rsidP="001E350C">
      <w:r>
        <w:t xml:space="preserve">In the following procedures the UE </w:t>
      </w:r>
      <w:ins w:id="12" w:author="QC_31" w:date="2020-10-28T17:51:00Z">
        <w:r>
          <w:t xml:space="preserve">with a PLMN subscription </w:t>
        </w:r>
      </w:ins>
      <w:r>
        <w:t>selects and attempts registration on PLMNs</w:t>
      </w:r>
      <w:ins w:id="13" w:author="QC_31" w:date="2020-10-28T17:57:00Z">
        <w:r>
          <w:t xml:space="preserve"> and </w:t>
        </w:r>
      </w:ins>
      <w:ins w:id="14" w:author="QC_31" w:date="2020-10-28T11:05:00Z">
        <w:r>
          <w:t>SNPNs</w:t>
        </w:r>
      </w:ins>
      <w:ins w:id="15" w:author="QC_31" w:date="2020-10-28T17:57:00Z">
        <w:r>
          <w:t xml:space="preserve"> (if supported)</w:t>
        </w:r>
      </w:ins>
      <w:r>
        <w:t>.</w:t>
      </w:r>
    </w:p>
    <w:p w14:paraId="095F7759" w14:textId="589DFE67" w:rsidR="001E350C" w:rsidRDefault="001E350C" w:rsidP="001E350C">
      <w:r>
        <w:t xml:space="preserve">In this TS, the term "PLMN Selection" defines a UE based procedure, whereby candidate PLMNs </w:t>
      </w:r>
      <w:ins w:id="16" w:author="QC_31" w:date="2020-10-28T11:05:00Z">
        <w:r>
          <w:t xml:space="preserve">or SNPNs </w:t>
        </w:r>
      </w:ins>
      <w:r>
        <w:t>are chosen, one at a time, for attempted registration.</w:t>
      </w:r>
    </w:p>
    <w:p w14:paraId="2E72579E" w14:textId="77777777" w:rsidR="001E350C" w:rsidRDefault="001E350C" w:rsidP="001E350C">
      <w:r>
        <w:t xml:space="preserve">A User Controlled PLMN </w:t>
      </w:r>
      <w:ins w:id="17" w:author="QC_31" w:date="2020-10-28T11:05:00Z">
        <w:r>
          <w:t xml:space="preserve">and SNPN </w:t>
        </w:r>
      </w:ins>
      <w:r>
        <w:t xml:space="preserve">Selector data field exists on the USIM to allow the user to indicate a preference for network selection. It shall be possible for the user to update the User Controlled PLMN </w:t>
      </w:r>
      <w:ins w:id="18" w:author="QC_31" w:date="2020-10-28T11:05:00Z">
        <w:r>
          <w:t xml:space="preserve">and SNPN </w:t>
        </w:r>
      </w:ins>
      <w:r>
        <w:t xml:space="preserve">Selector data field, but it shall not be possible to update this data field over the radio interface, e.g. using SIM Application Toolkit. </w:t>
      </w:r>
    </w:p>
    <w:p w14:paraId="73980A68" w14:textId="0383C6C2" w:rsidR="001E350C" w:rsidDel="00CF2AEC" w:rsidRDefault="001E350C" w:rsidP="001E350C">
      <w:pPr>
        <w:rPr>
          <w:del w:id="19" w:author="QC_31" w:date="2020-10-28T17:59:00Z"/>
        </w:rPr>
      </w:pPr>
      <w:r>
        <w:t>It shall be possible to have an Operator Controlled PLMN</w:t>
      </w:r>
      <w:ins w:id="20" w:author="QC_31" w:date="2020-10-28T12:35:00Z">
        <w:r>
          <w:t>/SNPN</w:t>
        </w:r>
      </w:ins>
      <w:r>
        <w:t xml:space="preserve"> Selector list and a User Controlled PLMN</w:t>
      </w:r>
      <w:ins w:id="21" w:author="QC_31" w:date="2020-10-28T12:35:00Z">
        <w:r>
          <w:t>/SNPN</w:t>
        </w:r>
      </w:ins>
      <w:r>
        <w:t xml:space="preserve"> Selector list stored on the SIM/USIM card. Both PLMN</w:t>
      </w:r>
      <w:ins w:id="22" w:author="Chaponniere53" w:date="2020-10-29T10:31:00Z">
        <w:r w:rsidR="00293C80">
          <w:t>/SNPN</w:t>
        </w:r>
      </w:ins>
      <w:r>
        <w:t xml:space="preserve"> Selector lists may contain a list of preferred PLMNs </w:t>
      </w:r>
      <w:ins w:id="23" w:author="QC_31" w:date="2020-10-28T12:35:00Z">
        <w:r>
          <w:t xml:space="preserve">and SNPNs </w:t>
        </w:r>
      </w:ins>
      <w:r>
        <w:t>in priority order. It shall be possible to have an associated Access Technology identifier e.g., N G-RAN, E-UTRAN (</w:t>
      </w:r>
      <w:r w:rsidRPr="00DD1D47">
        <w:t>WB-S1 mode</w:t>
      </w:r>
      <w:r>
        <w:t>), E-UTRAN (</w:t>
      </w:r>
      <w:r w:rsidRPr="00DD1D47">
        <w:t>NB-S1 mode)</w:t>
      </w:r>
      <w:r>
        <w:t>, UTRAN, GERAN or GERAN EC-GSM-IoT associated with each entry in the PLMN</w:t>
      </w:r>
      <w:ins w:id="24" w:author="QC_31" w:date="2020-10-28T12:35:00Z">
        <w:r>
          <w:t>/SNPN</w:t>
        </w:r>
      </w:ins>
      <w:r>
        <w:t xml:space="preserve"> Selector lists. </w:t>
      </w:r>
    </w:p>
    <w:p w14:paraId="2AD438F6" w14:textId="77777777" w:rsidR="001E350C" w:rsidRDefault="001E350C" w:rsidP="001E350C">
      <w:pPr>
        <w:rPr>
          <w:ins w:id="25" w:author="QC_31" w:date="2020-10-28T12:44:00Z"/>
        </w:rPr>
      </w:pPr>
      <w:ins w:id="26" w:author="QC_31" w:date="2020-10-28T12:44:00Z">
        <w:r>
          <w:t>It shall be possible to have an Operator Controlled list of preferred Group IDs stored on the SIM/USIM card.</w:t>
        </w:r>
      </w:ins>
    </w:p>
    <w:p w14:paraId="2A99EE8A" w14:textId="77777777" w:rsidR="001E350C" w:rsidRDefault="001E350C" w:rsidP="001E350C">
      <w:pPr>
        <w:rPr>
          <w:ins w:id="27" w:author="QC_31" w:date="2020-10-28T12:45:00Z"/>
        </w:rPr>
      </w:pPr>
      <w:ins w:id="28" w:author="QC_31" w:date="2020-10-28T12:46:00Z">
        <w:r>
          <w:t xml:space="preserve">It shall be possible to have an Operator Controlled </w:t>
        </w:r>
      </w:ins>
      <w:ins w:id="29" w:author="QC_31" w:date="2020-10-28T12:45:00Z">
        <w:r w:rsidRPr="001A730B">
          <w:t xml:space="preserve">Visited Network Type Preference </w:t>
        </w:r>
      </w:ins>
      <w:ins w:id="30" w:author="QC_31" w:date="2020-10-28T12:47:00Z">
        <w:r>
          <w:t xml:space="preserve">stored on the SIM/USIM card. The Operator Controlled </w:t>
        </w:r>
        <w:r w:rsidRPr="001A730B">
          <w:t>Visited Network Type Preference</w:t>
        </w:r>
        <w:r>
          <w:t xml:space="preserve"> shall support the following va</w:t>
        </w:r>
      </w:ins>
      <w:ins w:id="31" w:author="QC_31" w:date="2020-10-28T12:48:00Z">
        <w:r>
          <w:t xml:space="preserve">lues: </w:t>
        </w:r>
        <w:r w:rsidRPr="001A730B">
          <w:t>PLMN preferred</w:t>
        </w:r>
        <w:r>
          <w:t>,</w:t>
        </w:r>
        <w:r w:rsidRPr="001A730B">
          <w:t xml:space="preserve"> SNPN preferred</w:t>
        </w:r>
        <w:r>
          <w:t>,</w:t>
        </w:r>
        <w:r w:rsidRPr="001A730B">
          <w:t xml:space="preserve"> PLMN only, </w:t>
        </w:r>
        <w:r>
          <w:t>and</w:t>
        </w:r>
        <w:r w:rsidRPr="001A730B">
          <w:t xml:space="preserve"> SNPN only</w:t>
        </w:r>
        <w:r>
          <w:t>.</w:t>
        </w:r>
      </w:ins>
    </w:p>
    <w:p w14:paraId="6E60EE4F" w14:textId="77777777" w:rsidR="001E350C" w:rsidRDefault="001E350C" w:rsidP="001E350C">
      <w:r>
        <w:t>The UE shall utilise all the information stored in the USIM related to network selection, e.g. HPLMN, Operator controlled PLMN</w:t>
      </w:r>
      <w:ins w:id="32" w:author="QC_31" w:date="2020-10-28T12:36:00Z">
        <w:r>
          <w:t>/SNPN</w:t>
        </w:r>
      </w:ins>
      <w:r>
        <w:t xml:space="preserve"> Selector list, User Controlled PLMN</w:t>
      </w:r>
      <w:ins w:id="33" w:author="QC_31" w:date="2020-10-28T12:36:00Z">
        <w:r>
          <w:t>/SNPN</w:t>
        </w:r>
      </w:ins>
      <w:r>
        <w:t xml:space="preserve"> Selector list, Forbidden PLMN list</w:t>
      </w:r>
      <w:ins w:id="34" w:author="QC_31" w:date="2020-10-28T12:36:00Z">
        <w:r>
          <w:t xml:space="preserve">, </w:t>
        </w:r>
      </w:ins>
      <w:ins w:id="35" w:author="QC_31" w:date="2020-10-28T12:47:00Z">
        <w:r>
          <w:t xml:space="preserve">Operator Controlled list of preferred Group IDs, Operator Controlled </w:t>
        </w:r>
        <w:r w:rsidRPr="001A730B">
          <w:t>Visited Network Type Preference</w:t>
        </w:r>
      </w:ins>
      <w:r>
        <w:t>.</w:t>
      </w:r>
    </w:p>
    <w:p w14:paraId="17A34629" w14:textId="77777777" w:rsidR="001E350C" w:rsidRDefault="001E350C" w:rsidP="001E350C">
      <w:pPr>
        <w:pStyle w:val="NO"/>
      </w:pPr>
      <w:r>
        <w:t>Note 1:</w:t>
      </w:r>
      <w:r>
        <w:tab/>
        <w:t xml:space="preserve">A PLMN </w:t>
      </w:r>
      <w:ins w:id="36" w:author="QC_31" w:date="2020-10-28T12:36:00Z">
        <w:r>
          <w:rPr>
            <w:lang w:val="en-US"/>
          </w:rPr>
          <w:t xml:space="preserve">or SNPN </w:t>
        </w:r>
      </w:ins>
      <w:r>
        <w:t>in a Selector list, including HPLMN, may have multiple occurrences, with different access technology identifiers.</w:t>
      </w:r>
    </w:p>
    <w:p w14:paraId="6DC7574D" w14:textId="77777777" w:rsidR="001E350C" w:rsidRDefault="001E350C" w:rsidP="001E350C">
      <w:r>
        <w:t>The UE shall ignore those PLMN</w:t>
      </w:r>
      <w:ins w:id="37" w:author="QC_31" w:date="2020-10-28T12:36:00Z">
        <w:r>
          <w:t>/SNPN</w:t>
        </w:r>
      </w:ins>
      <w:r>
        <w:t xml:space="preserve"> + access technology entries in the User Controlled PLMN</w:t>
      </w:r>
      <w:ins w:id="38" w:author="QC_31" w:date="2020-10-28T12:36:00Z">
        <w:r>
          <w:t>/SNPN</w:t>
        </w:r>
      </w:ins>
      <w:r>
        <w:t xml:space="preserve"> selector and Operator Controlled PLMN</w:t>
      </w:r>
      <w:ins w:id="39" w:author="QC_31" w:date="2020-10-28T12:37:00Z">
        <w:r>
          <w:t>/SNPN</w:t>
        </w:r>
      </w:ins>
      <w:r>
        <w:t xml:space="preserve">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136D1EF5" w14:textId="77777777" w:rsidR="001E350C" w:rsidRDefault="001E350C" w:rsidP="001E350C">
      <w:r>
        <w:lastRenderedPageBreak/>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5C496BC1" w14:textId="77777777" w:rsidR="001E350C" w:rsidRDefault="001E350C" w:rsidP="001E350C">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07B7A149" w14:textId="77777777" w:rsidR="001E350C" w:rsidRDefault="001E350C" w:rsidP="001E350C">
      <w:r>
        <w:t xml:space="preserve">If registration on a PLMN </w:t>
      </w:r>
      <w:ins w:id="40" w:author="QC_31" w:date="2020-10-28T12:37:00Z">
        <w:r>
          <w:t xml:space="preserve">or SNPN </w:t>
        </w:r>
      </w:ins>
      <w:r>
        <w:t xml:space="preserve">is successful, the UE shall indicate this PLMN </w:t>
      </w:r>
      <w:ins w:id="41" w:author="QC_31" w:date="2020-10-28T12:37:00Z">
        <w:r>
          <w:t xml:space="preserve">or SNPN </w:t>
        </w:r>
      </w:ins>
      <w:r>
        <w:t>(the "registered PLMN"</w:t>
      </w:r>
      <w:ins w:id="42" w:author="QC_31" w:date="2020-10-28T12:37:00Z">
        <w:r>
          <w:t xml:space="preserve"> or the "registered SNPN"</w:t>
        </w:r>
      </w:ins>
      <w:r>
        <w:t>) and be capable of making and receiving calls on it. The identity of the registered PLMN</w:t>
      </w:r>
      <w:ins w:id="43" w:author="QC_31" w:date="2020-10-28T12:38:00Z">
        <w:r>
          <w:t>/SNPN</w:t>
        </w:r>
      </w:ins>
      <w:r>
        <w:t xml:space="preserve"> shall be stored on the SIM/USIM. However, if registration is unsuccessful, the UE shall ensure that there is no registered PLMN</w:t>
      </w:r>
      <w:ins w:id="44" w:author="QC_31" w:date="2020-10-28T12:38:00Z">
        <w:r>
          <w:t>/SNPN</w:t>
        </w:r>
      </w:ins>
      <w:r>
        <w:t xml:space="preserve"> stored in the SIM/USIM.</w:t>
      </w:r>
    </w:p>
    <w:p w14:paraId="2AB31CA7" w14:textId="77777777" w:rsidR="001E350C" w:rsidRDefault="001E350C" w:rsidP="001E350C">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45EEFCF" w14:textId="77777777" w:rsidR="001E350C" w:rsidRDefault="001E350C" w:rsidP="001E350C">
      <w:r>
        <w:t>If the registration is unsuccessful due to the lack to service entitlement, specific behaviour by the UE may be required, see clause 3.2.2.4.</w:t>
      </w:r>
    </w:p>
    <w:p w14:paraId="3922BA6E" w14:textId="77777777" w:rsidR="001E350C" w:rsidRDefault="001E350C" w:rsidP="001E350C">
      <w:r>
        <w:t>To avoid unnecessary registration attempts, lists of forbidden PLMNs</w:t>
      </w:r>
      <w:ins w:id="45" w:author="QC_31" w:date="2020-10-28T12:38:00Z">
        <w:r>
          <w:t>/SNPNs</w:t>
        </w:r>
      </w:ins>
      <w:r>
        <w:t>, TAs and LAs are maintained in the UE, see clause 3.2.2.4 and 3GPP TS 23.122 [3].</w:t>
      </w:r>
    </w:p>
    <w:p w14:paraId="0456ECD3" w14:textId="77777777" w:rsidR="001E350C" w:rsidRDefault="001E350C" w:rsidP="001E350C">
      <w:r>
        <w:t>Registration attempts shall not be made by UEs without a SIM/USIM inserted.</w:t>
      </w:r>
    </w:p>
    <w:p w14:paraId="15C80C7C" w14:textId="77777777" w:rsidR="001E350C" w:rsidRDefault="001E350C" w:rsidP="001E350C">
      <w:r>
        <w:t>An UE/ME which has not successfully registered shall nevertheless be able to make emergency call attempts on an available PLMN</w:t>
      </w:r>
      <w:ins w:id="46" w:author="QC_31" w:date="2020-10-28T12:38:00Z">
        <w:r>
          <w:t>/SNPN</w:t>
        </w:r>
      </w:ins>
      <w:r>
        <w:t xml:space="preserve"> (which supports the emergency call teleservice), without the need for the user to select a PLMN</w:t>
      </w:r>
      <w:ins w:id="47" w:author="QC_31" w:date="2020-10-28T12:38:00Z">
        <w:r>
          <w:t xml:space="preserve"> or SNPN</w:t>
        </w:r>
      </w:ins>
      <w:r>
        <w:t>. An available PLMN</w:t>
      </w:r>
      <w:ins w:id="48" w:author="QC_31" w:date="2020-10-28T12:38:00Z">
        <w:r>
          <w:t xml:space="preserve"> or SNPN</w:t>
        </w:r>
      </w:ins>
      <w:r>
        <w:t xml:space="preserve"> is determined by radio characteristics (3GPP TS 23.122 [3]).</w:t>
      </w:r>
    </w:p>
    <w:p w14:paraId="36939C82" w14:textId="77777777" w:rsidR="001E350C" w:rsidRDefault="001E350C" w:rsidP="001E350C">
      <w:pPr>
        <w:pStyle w:val="Heading4"/>
      </w:pPr>
      <w:bookmarkStart w:id="49" w:name="_Toc27763599"/>
      <w:r>
        <w:t>3.2.2.2</w:t>
      </w:r>
      <w:r>
        <w:tab/>
        <w:t>At switch-on or recovery from lack of coverage</w:t>
      </w:r>
      <w:bookmarkEnd w:id="49"/>
    </w:p>
    <w:p w14:paraId="57E7E830" w14:textId="77777777" w:rsidR="001E350C" w:rsidRDefault="001E350C" w:rsidP="001E350C">
      <w:pPr>
        <w:rPr>
          <w:rFonts w:eastAsia="MS Mincho"/>
          <w:lang w:eastAsia="ar-SA"/>
        </w:rPr>
      </w:pPr>
      <w:r>
        <w:rPr>
          <w:rFonts w:eastAsia="MS Mincho"/>
          <w:lang w:eastAsia="ar-SA"/>
        </w:rPr>
        <w:t xml:space="preserve">At switch on, when in coverage of the last registered PLMN </w:t>
      </w:r>
      <w:ins w:id="50" w:author="QC_31" w:date="2020-10-28T12:38:00Z">
        <w:r>
          <w:rPr>
            <w:rFonts w:eastAsia="MS Mincho"/>
            <w:lang w:eastAsia="ar-SA"/>
          </w:rPr>
          <w:t xml:space="preserve">or SNPN </w:t>
        </w:r>
      </w:ins>
      <w:r>
        <w:rPr>
          <w:rFonts w:eastAsia="MS Mincho"/>
          <w:lang w:eastAsia="ar-SA"/>
        </w:rPr>
        <w:t xml:space="preserve">as stored in the SIM/USIM, the UE will attach to that network. </w:t>
      </w:r>
    </w:p>
    <w:p w14:paraId="76C365C8" w14:textId="77777777" w:rsidR="001E350C" w:rsidRDefault="001E350C" w:rsidP="001E350C">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41249C86" w14:textId="77777777" w:rsidR="001E350C" w:rsidRDefault="001E350C" w:rsidP="001E350C">
      <w:r>
        <w:t xml:space="preserve">As an </w:t>
      </w:r>
      <w:proofErr w:type="gramStart"/>
      <w:r>
        <w:t>option, if</w:t>
      </w:r>
      <w:proofErr w:type="gramEnd"/>
      <w:r>
        <w:t xml:space="preserve"> the UE is in manual network selection mode at switch-on</w:t>
      </w:r>
    </w:p>
    <w:p w14:paraId="349585B1" w14:textId="77777777" w:rsidR="001E350C" w:rsidRDefault="001E350C" w:rsidP="001E350C">
      <w:pPr>
        <w:pStyle w:val="B1"/>
        <w:rPr>
          <w:lang w:eastAsia="ar-SA"/>
        </w:rPr>
      </w:pPr>
      <w:r>
        <w:rPr>
          <w:lang w:eastAsia="ar-SA"/>
        </w:rPr>
        <w:t>-</w:t>
      </w:r>
      <w:r>
        <w:rPr>
          <w:lang w:eastAsia="ar-SA"/>
        </w:rPr>
        <w:tab/>
        <w:t xml:space="preserve">if the last registered PLMN </w:t>
      </w:r>
      <w:ins w:id="51" w:author="QC_31" w:date="2020-10-28T12:40:00Z">
        <w:r>
          <w:rPr>
            <w:lang w:eastAsia="ar-SA"/>
          </w:rPr>
          <w:t xml:space="preserve">or SNPN </w:t>
        </w:r>
      </w:ins>
      <w:r>
        <w:rPr>
          <w:lang w:eastAsia="ar-SA"/>
        </w:rPr>
        <w:t xml:space="preserve">is unavailable and no equivalent PLMN is available, </w:t>
      </w:r>
    </w:p>
    <w:p w14:paraId="673695F0" w14:textId="77777777" w:rsidR="001E350C" w:rsidRDefault="001E350C" w:rsidP="001E350C">
      <w:pPr>
        <w:pStyle w:val="B1"/>
        <w:rPr>
          <w:lang w:eastAsia="ar-SA"/>
        </w:rPr>
      </w:pPr>
      <w:r>
        <w:rPr>
          <w:lang w:eastAsia="ar-SA"/>
        </w:rPr>
        <w:t>-</w:t>
      </w:r>
      <w:r>
        <w:rPr>
          <w:lang w:eastAsia="ar-SA"/>
        </w:rPr>
        <w:tab/>
        <w:t xml:space="preserve">and the UE finds it is in coverage of either the HPLMN or an EHPLMN </w:t>
      </w:r>
    </w:p>
    <w:p w14:paraId="342312B2" w14:textId="77777777" w:rsidR="001E350C" w:rsidRDefault="001E350C" w:rsidP="001E350C">
      <w:r>
        <w:t>then the UE should register on the corresponding HPLMN or EHPLMN.</w:t>
      </w:r>
      <w:r>
        <w:rPr>
          <w:rFonts w:eastAsia="MS Mincho"/>
        </w:rPr>
        <w:t xml:space="preserve"> The UE remains in manual mode.</w:t>
      </w:r>
    </w:p>
    <w:p w14:paraId="40910FD4" w14:textId="77777777" w:rsidR="001E350C" w:rsidRDefault="001E350C" w:rsidP="001E350C">
      <w:r>
        <w:t xml:space="preserve">If the UE returns to coverage of the PLMN </w:t>
      </w:r>
      <w:ins w:id="52" w:author="QC_31" w:date="2020-10-28T12:40:00Z">
        <w:r>
          <w:t xml:space="preserve">or SNPN </w:t>
        </w:r>
      </w:ins>
      <w:r>
        <w:t>on which it is already registered (as indicated by the registered PLMN</w:t>
      </w:r>
      <w:ins w:id="53" w:author="QC_31" w:date="2020-10-28T12:40:00Z">
        <w:r>
          <w:t>/SNPN</w:t>
        </w:r>
      </w:ins>
      <w:r>
        <w:t xml:space="preserve">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w:t>
      </w:r>
      <w:ins w:id="54" w:author="QC_31" w:date="2020-10-28T12:40:00Z">
        <w:r>
          <w:t xml:space="preserve"> or SNPN</w:t>
        </w:r>
      </w:ins>
      <w:r>
        <w:t xml:space="preserve">. If the EHPLMN list is present and not empty, it shall be used. The operator shall be able to control by USIM configuration whether </w:t>
      </w:r>
      <w:proofErr w:type="gramStart"/>
      <w:r>
        <w:t>an</w:t>
      </w:r>
      <w:proofErr w:type="gramEnd"/>
      <w:r>
        <w:t xml:space="preserve"> UE that supports this option shall follow this alternative behaviour.</w:t>
      </w:r>
    </w:p>
    <w:p w14:paraId="181917B4" w14:textId="0D2C5EC4" w:rsidR="001E350C" w:rsidRDefault="001E350C" w:rsidP="001E350C">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w:t>
      </w:r>
      <w:ins w:id="55" w:author="Chaponniere53" w:date="2020-10-29T10:34:00Z">
        <w:r w:rsidR="00293C80">
          <w:t xml:space="preserve"> or RSNPN</w:t>
        </w:r>
      </w:ins>
      <w:r>
        <w:t xml:space="preserve"> or, if the above option is applicable, the HPLMN or EHPLMN is found on an access technology</w:t>
      </w:r>
      <w:r w:rsidRPr="007C2920">
        <w:t>.</w:t>
      </w:r>
    </w:p>
    <w:p w14:paraId="15AF0625" w14:textId="77777777" w:rsidR="001E350C" w:rsidRDefault="001E350C" w:rsidP="001E350C">
      <w:r>
        <w:t>The default behaviour for a UE is to select the last registered PLMN</w:t>
      </w:r>
      <w:ins w:id="56" w:author="QC_31" w:date="2020-10-28T12:41:00Z">
        <w:r>
          <w:t xml:space="preserve"> or SNPN</w:t>
        </w:r>
      </w:ins>
      <w:r>
        <w:t>.</w:t>
      </w:r>
    </w:p>
    <w:p w14:paraId="768B844B" w14:textId="150B2EBF" w:rsidR="001E350C" w:rsidRDefault="001E350C" w:rsidP="001E350C">
      <w:r>
        <w:lastRenderedPageBreak/>
        <w:t xml:space="preserve">If there is no registered PLMN </w:t>
      </w:r>
      <w:ins w:id="57" w:author="Chaponniere53" w:date="2020-10-29T10:34:00Z">
        <w:r w:rsidR="00293C80">
          <w:t>or SNPN</w:t>
        </w:r>
      </w:ins>
      <w:ins w:id="58" w:author="Chaponniere53" w:date="2020-10-29T10:35:00Z">
        <w:r w:rsidR="00293C80">
          <w:t xml:space="preserve"> </w:t>
        </w:r>
      </w:ins>
      <w:r>
        <w:t xml:space="preserve">stored in the SIM/USIM, or if this PLMN </w:t>
      </w:r>
      <w:ins w:id="59" w:author="Chaponniere53" w:date="2020-10-29T10:35:00Z">
        <w:r w:rsidR="00293C80">
          <w:t xml:space="preserve">or SNPN </w:t>
        </w:r>
      </w:ins>
      <w:r>
        <w:t>is unavailable and no equivalent PLMN is available, or the attempted registration fails, the UE shall follow one of the following procedures for network selection:</w:t>
      </w:r>
    </w:p>
    <w:p w14:paraId="615F1CB1" w14:textId="77777777" w:rsidR="001E350C" w:rsidRDefault="001E350C" w:rsidP="001E350C">
      <w:pPr>
        <w:rPr>
          <w:b/>
        </w:rPr>
      </w:pPr>
      <w:r>
        <w:rPr>
          <w:b/>
        </w:rPr>
        <w:t>A)</w:t>
      </w:r>
      <w:r>
        <w:rPr>
          <w:b/>
        </w:rPr>
        <w:tab/>
        <w:t>Automatic network selection mode</w:t>
      </w:r>
    </w:p>
    <w:p w14:paraId="18DC9E6D" w14:textId="77777777" w:rsidR="001E350C" w:rsidRDefault="001E350C" w:rsidP="001E350C">
      <w:r>
        <w:t>The UE shall select and attempt registration on other PLMNs</w:t>
      </w:r>
      <w:ins w:id="60" w:author="QC_31" w:date="2020-10-28T12:50:00Z">
        <w:r>
          <w:t xml:space="preserve"> or SNPNs</w:t>
        </w:r>
      </w:ins>
      <w:ins w:id="61" w:author="QC_31" w:date="2020-10-28T18:01:00Z">
        <w:r>
          <w:t xml:space="preserve"> (if supported)</w:t>
        </w:r>
      </w:ins>
      <w:r>
        <w:t>, if available and allowable, if the location area is not in the list of "forbidden LAs for roaming" and the tracking area is not in the list of "forbidden TAs for roaming" (see 3GPP TS 23.122 [3]), in the following order:</w:t>
      </w:r>
    </w:p>
    <w:p w14:paraId="62B67331" w14:textId="77777777" w:rsidR="001E350C" w:rsidRDefault="001E350C" w:rsidP="001E350C">
      <w:pPr>
        <w:pStyle w:val="B2"/>
        <w:ind w:hanging="425"/>
        <w:rPr>
          <w:rFonts w:cs="CG Times (WN)"/>
          <w:lang w:eastAsia="ar-SA"/>
        </w:rPr>
      </w:pPr>
      <w:proofErr w:type="spellStart"/>
      <w:r>
        <w:rPr>
          <w:rFonts w:cs="CG Times (WN)"/>
          <w:lang w:eastAsia="ar-SA"/>
        </w:rPr>
        <w:t>i</w:t>
      </w:r>
      <w:proofErr w:type="spellEnd"/>
      <w:r>
        <w:rPr>
          <w:rFonts w:cs="CG Times (WN)"/>
          <w:lang w:eastAsia="ar-SA"/>
        </w:rPr>
        <w:t>)</w:t>
      </w:r>
      <w:r>
        <w:rPr>
          <w:rFonts w:cs="CG Times (WN)"/>
          <w:lang w:eastAsia="ar-SA"/>
        </w:rPr>
        <w:tab/>
        <w:t xml:space="preserve">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w:t>
      </w:r>
      <w:proofErr w:type="gramStart"/>
      <w:r>
        <w:rPr>
          <w:rFonts w:cs="CG Times (WN)"/>
          <w:lang w:eastAsia="ar-SA"/>
        </w:rPr>
        <w:t>service;</w:t>
      </w:r>
      <w:proofErr w:type="gramEnd"/>
    </w:p>
    <w:p w14:paraId="0C6E1677" w14:textId="77777777" w:rsidR="001E350C" w:rsidRDefault="001E350C" w:rsidP="001E350C">
      <w:pPr>
        <w:pStyle w:val="B2"/>
        <w:ind w:hanging="425"/>
      </w:pPr>
      <w:r>
        <w:t>ii)</w:t>
      </w:r>
      <w:r>
        <w:tab/>
        <w:t>each entry in the "User Controlled PLMN</w:t>
      </w:r>
      <w:ins w:id="62" w:author="QC_31" w:date="2020-10-28T12:51:00Z">
        <w:r>
          <w:t>/SNPN</w:t>
        </w:r>
      </w:ins>
      <w:r>
        <w:t xml:space="preserve"> Selector with Access Technology" data field in the SIM/USIM (in priority order). </w:t>
      </w:r>
      <w:ins w:id="63" w:author="QC_31" w:date="2020-10-28T13:38:00Z">
        <w:r>
          <w:t>The UE shall only select and attempt registration on SNPNs that broadcast an indica</w:t>
        </w:r>
      </w:ins>
      <w:ins w:id="64" w:author="QC_31" w:date="2020-10-28T13:39:00Z">
        <w:r>
          <w:t xml:space="preserve">tion that </w:t>
        </w:r>
        <w:r w:rsidRPr="00180A31">
          <w:t xml:space="preserve">"access using credentials from a </w:t>
        </w:r>
        <w:proofErr w:type="spellStart"/>
        <w:r w:rsidRPr="00180A31">
          <w:t>separarate</w:t>
        </w:r>
        <w:proofErr w:type="spellEnd"/>
        <w:r w:rsidRPr="00180A31">
          <w:t xml:space="preserve"> entity is supported" </w:t>
        </w:r>
      </w:ins>
      <w:r>
        <w:t xml:space="preserve">It shall be possible to configure a voice capable UE so that it shall not attempt registration on a PLMN </w:t>
      </w:r>
      <w:ins w:id="65" w:author="QC_31" w:date="2020-10-28T12:51:00Z">
        <w:r>
          <w:t xml:space="preserve">or SNPN </w:t>
        </w:r>
      </w:ins>
      <w:r>
        <w:t xml:space="preserve">if all cells identified as belonging to the PLMN </w:t>
      </w:r>
      <w:ins w:id="66" w:author="QC_31" w:date="2020-10-28T12:51:00Z">
        <w:r>
          <w:t xml:space="preserve">or SNPN </w:t>
        </w:r>
      </w:ins>
      <w:r>
        <w:t>do not support the corresponding voice service;</w:t>
      </w:r>
    </w:p>
    <w:p w14:paraId="766089C6" w14:textId="77777777" w:rsidR="001E350C" w:rsidRDefault="001E350C" w:rsidP="001E350C">
      <w:pPr>
        <w:pStyle w:val="B2"/>
        <w:ind w:hanging="425"/>
        <w:rPr>
          <w:ins w:id="67" w:author="QC_31" w:date="2020-10-28T12:58:00Z"/>
        </w:rPr>
      </w:pPr>
      <w:r>
        <w:t>iii)</w:t>
      </w:r>
      <w:r>
        <w:tab/>
        <w:t>each entry in the "Operator Controlled PLMN</w:t>
      </w:r>
      <w:ins w:id="68" w:author="QC_31" w:date="2020-10-28T12:52:00Z">
        <w:r>
          <w:t>/SNPN</w:t>
        </w:r>
      </w:ins>
      <w:r>
        <w:t xml:space="preserve"> Selector with Access Technology" data field in the SIM/USIM (in priority order). </w:t>
      </w:r>
      <w:ins w:id="69" w:author="QC_31" w:date="2020-10-28T13:44:00Z">
        <w:r>
          <w:t xml:space="preserve">The UE shall only select and attempt registration on SNPNs that broadcast an indication that </w:t>
        </w:r>
        <w:r w:rsidRPr="00180A31">
          <w:t xml:space="preserve">"access using credentials from a </w:t>
        </w:r>
        <w:proofErr w:type="spellStart"/>
        <w:r w:rsidRPr="00180A31">
          <w:t>separarate</w:t>
        </w:r>
        <w:proofErr w:type="spellEnd"/>
        <w:r w:rsidRPr="00180A31">
          <w:t xml:space="preserve"> entity is supported"</w:t>
        </w:r>
      </w:ins>
      <w:ins w:id="70" w:author="QC_31" w:date="2020-10-28T13:53:00Z">
        <w:r>
          <w:t>.</w:t>
        </w:r>
      </w:ins>
      <w:ins w:id="71" w:author="QC_31" w:date="2020-10-28T13:44:00Z">
        <w:r w:rsidRPr="00180A31">
          <w:t xml:space="preserve"> </w:t>
        </w:r>
      </w:ins>
      <w:r>
        <w:t xml:space="preserve">It shall be possible to configure a voice capable UE so that it shall not attempt registration on a PLMN </w:t>
      </w:r>
      <w:ins w:id="72" w:author="QC_31" w:date="2020-10-28T12:52:00Z">
        <w:r>
          <w:t xml:space="preserve">or SNPN </w:t>
        </w:r>
      </w:ins>
      <w:r>
        <w:t xml:space="preserve">if all cells identified as belonging to the PLMN </w:t>
      </w:r>
      <w:ins w:id="73" w:author="QC_31" w:date="2020-10-28T12:52:00Z">
        <w:r>
          <w:t xml:space="preserve">or SNPN </w:t>
        </w:r>
      </w:ins>
      <w:r>
        <w:t xml:space="preserve">do not support the corresponding voice </w:t>
      </w:r>
      <w:proofErr w:type="gramStart"/>
      <w:r>
        <w:t>service;</w:t>
      </w:r>
      <w:proofErr w:type="gramEnd"/>
    </w:p>
    <w:p w14:paraId="70927A1F" w14:textId="77777777" w:rsidR="001E350C" w:rsidDel="00506887" w:rsidRDefault="001E350C" w:rsidP="001E350C">
      <w:pPr>
        <w:pStyle w:val="B2"/>
        <w:ind w:hanging="425"/>
        <w:rPr>
          <w:del w:id="74" w:author="QC_31" w:date="2020-10-28T13:55:00Z"/>
        </w:rPr>
      </w:pPr>
      <w:ins w:id="75" w:author="QC_31" w:date="2020-10-28T12:58:00Z">
        <w:r>
          <w:t>iv)</w:t>
        </w:r>
        <w:r>
          <w:tab/>
        </w:r>
      </w:ins>
      <w:ins w:id="76" w:author="QC_31" w:date="2020-10-28T13:45:00Z">
        <w:r>
          <w:t xml:space="preserve">each entry in the </w:t>
        </w:r>
      </w:ins>
      <w:ins w:id="77" w:author="QC_31" w:date="2020-10-28T13:53:00Z">
        <w:r>
          <w:t>Operator Controlled list of preferred Group IDs</w:t>
        </w:r>
        <w:r w:rsidRPr="00506887">
          <w:t xml:space="preserve"> </w:t>
        </w:r>
        <w:r>
          <w:t xml:space="preserve">in the SIM/USIM (in priority order). </w:t>
        </w:r>
      </w:ins>
      <w:ins w:id="78" w:author="QC_31" w:date="2020-10-28T13:54:00Z">
        <w:r>
          <w:t xml:space="preserve">The UE shall only select and attempt registration on SNPNs that broadcast an indication that </w:t>
        </w:r>
        <w:r w:rsidRPr="00180A31">
          <w:t xml:space="preserve">"access using credentials from a </w:t>
        </w:r>
        <w:proofErr w:type="spellStart"/>
        <w:r w:rsidRPr="00180A31">
          <w:t>separarate</w:t>
        </w:r>
        <w:proofErr w:type="spellEnd"/>
        <w:r w:rsidRPr="00180A31">
          <w:t xml:space="preserve"> entity is supported"</w:t>
        </w:r>
      </w:ins>
      <w:ins w:id="79" w:author="QC_31" w:date="2020-10-28T13:55:00Z">
        <w:r>
          <w:t xml:space="preserve"> and </w:t>
        </w:r>
      </w:ins>
      <w:ins w:id="80" w:author="QC_31" w:date="2020-10-28T13:57:00Z">
        <w:r>
          <w:t xml:space="preserve">that broadcast </w:t>
        </w:r>
      </w:ins>
      <w:ins w:id="81" w:author="QC_31" w:date="2020-10-28T13:55:00Z">
        <w:r>
          <w:t xml:space="preserve">a Group ID contained in the Operator Controlled list of preferred Group </w:t>
        </w:r>
        <w:proofErr w:type="spellStart"/>
        <w:r>
          <w:t>IDs</w:t>
        </w:r>
      </w:ins>
      <w:ins w:id="82" w:author="QC_31" w:date="2020-10-28T18:21:00Z">
        <w:r>
          <w:t>;</w:t>
        </w:r>
      </w:ins>
    </w:p>
    <w:p w14:paraId="3E63E794" w14:textId="77777777" w:rsidR="001E350C" w:rsidRDefault="001E350C" w:rsidP="001E350C">
      <w:pPr>
        <w:pStyle w:val="B2"/>
        <w:ind w:hanging="425"/>
      </w:pPr>
      <w:del w:id="83" w:author="QC_31" w:date="2020-10-28T12:58:00Z">
        <w:r w:rsidDel="00C46613">
          <w:delText>i</w:delText>
        </w:r>
      </w:del>
      <w:r>
        <w:t>v</w:t>
      </w:r>
      <w:proofErr w:type="spellEnd"/>
      <w:r>
        <w:t>)</w:t>
      </w:r>
      <w:r>
        <w:tab/>
        <w:t xml:space="preserve">other </w:t>
      </w:r>
      <w:ins w:id="84" w:author="QC_31" w:date="2020-10-28T12:52:00Z">
        <w:r>
          <w:t>(</w:t>
        </w:r>
      </w:ins>
      <w:r>
        <w:t>PLMN</w:t>
      </w:r>
      <w:ins w:id="85" w:author="QC_31" w:date="2020-10-28T12:52:00Z">
        <w:r>
          <w:t>/SNPN)</w:t>
        </w:r>
      </w:ins>
      <w:r>
        <w:t xml:space="preserve">/access technology combinations with sufficient received signal quality (see 3GPP TS 23.122 [3]) in random order. </w:t>
      </w:r>
      <w:ins w:id="86" w:author="QC_31" w:date="2020-10-28T18:15:00Z">
        <w:r>
          <w:t xml:space="preserve">The UE shall ignore SNPNs that do not broadcast an indication that </w:t>
        </w:r>
        <w:r w:rsidRPr="00180A31">
          <w:t xml:space="preserve">"access using credentials from a </w:t>
        </w:r>
        <w:proofErr w:type="spellStart"/>
        <w:r w:rsidRPr="00180A31">
          <w:t>separarate</w:t>
        </w:r>
        <w:proofErr w:type="spellEnd"/>
        <w:r w:rsidRPr="00180A31">
          <w:t xml:space="preserve"> entity is supported"</w:t>
        </w:r>
        <w:r>
          <w:t xml:space="preserve">. </w:t>
        </w:r>
      </w:ins>
      <w:ins w:id="87" w:author="QC_31" w:date="2020-10-28T13:59:00Z">
        <w:r>
          <w:t xml:space="preserve">If the Operator Controlled </w:t>
        </w:r>
        <w:r w:rsidRPr="001A730B">
          <w:t>Visited Network Type Preference</w:t>
        </w:r>
        <w:r>
          <w:t xml:space="preserve"> </w:t>
        </w:r>
      </w:ins>
      <w:ins w:id="88" w:author="QC_31" w:date="2020-10-28T17:21:00Z">
        <w:r>
          <w:t xml:space="preserve">is not available on the SIM/USIM card or if the Operator Controlled </w:t>
        </w:r>
        <w:r w:rsidRPr="001A730B">
          <w:t>Visited Network Type Preference</w:t>
        </w:r>
        <w:r>
          <w:t xml:space="preserve"> is</w:t>
        </w:r>
      </w:ins>
      <w:ins w:id="89" w:author="QC_31" w:date="2020-10-28T13:59:00Z">
        <w:r>
          <w:t xml:space="preserve"> set to "PLMN only", then the UE shall ignore </w:t>
        </w:r>
      </w:ins>
      <w:ins w:id="90" w:author="QC_31" w:date="2020-10-28T14:00:00Z">
        <w:r>
          <w:t>SNPNs.</w:t>
        </w:r>
        <w:r w:rsidRPr="00506887">
          <w:t xml:space="preserve"> </w:t>
        </w:r>
        <w:r>
          <w:t xml:space="preserve">If the Operator Controlled </w:t>
        </w:r>
        <w:r w:rsidRPr="001A730B">
          <w:t>Visited Network Type Preference</w:t>
        </w:r>
        <w:r>
          <w:t xml:space="preserve"> is set to "SNPN only", then the UE shall ignore </w:t>
        </w:r>
      </w:ins>
      <w:ins w:id="91" w:author="QC_31" w:date="2020-10-28T18:19:00Z">
        <w:r>
          <w:t>PLMNs</w:t>
        </w:r>
      </w:ins>
      <w:ins w:id="92" w:author="QC_31" w:date="2020-10-28T14:00:00Z">
        <w:r>
          <w:t xml:space="preserve">. </w:t>
        </w:r>
      </w:ins>
      <w:ins w:id="93" w:author="QC_31" w:date="2020-10-28T18:15:00Z">
        <w:r>
          <w:t xml:space="preserve">If the Operator Controlled </w:t>
        </w:r>
        <w:r w:rsidRPr="001A730B">
          <w:t>Visited Network Type Preference</w:t>
        </w:r>
        <w:r>
          <w:t xml:space="preserve"> is set to "PLMN </w:t>
        </w:r>
      </w:ins>
      <w:ins w:id="94" w:author="QC_31" w:date="2020-10-28T18:16:00Z">
        <w:r>
          <w:t>preferred</w:t>
        </w:r>
      </w:ins>
      <w:ins w:id="95" w:author="QC_31" w:date="2020-10-28T18:15:00Z">
        <w:r>
          <w:t>"</w:t>
        </w:r>
      </w:ins>
      <w:ins w:id="96" w:author="QC_31" w:date="2020-10-28T18:16:00Z">
        <w:r>
          <w:t xml:space="preserve"> then the UE shall first select and attempt registration on the available PLMNs before attempting registrat</w:t>
        </w:r>
      </w:ins>
      <w:ins w:id="97" w:author="QC_31" w:date="2020-10-28T18:17:00Z">
        <w:r>
          <w:t>ion on available SNPNs</w:t>
        </w:r>
      </w:ins>
      <w:ins w:id="98" w:author="QC_31" w:date="2020-10-28T18:16:00Z">
        <w:r>
          <w:t xml:space="preserve">. </w:t>
        </w:r>
      </w:ins>
      <w:ins w:id="99" w:author="QC_31" w:date="2020-10-28T18:17:00Z">
        <w:r>
          <w:t xml:space="preserve">If the Operator Controlled </w:t>
        </w:r>
        <w:r w:rsidRPr="001A730B">
          <w:t>Visited Network Type Preference</w:t>
        </w:r>
        <w:r>
          <w:t xml:space="preserve"> is set to "SNPN preferred" then the UE shall first select and attempt registration on the available SNPNs before attempting registration on available PLMNs. </w:t>
        </w:r>
      </w:ins>
      <w:r>
        <w:t xml:space="preserve">It shall be possible to configure a voice capable UE so that it shall not attempt registration on a PLMN </w:t>
      </w:r>
      <w:ins w:id="100" w:author="QC_31" w:date="2020-10-28T12:52:00Z">
        <w:r>
          <w:t xml:space="preserve">or SNPN </w:t>
        </w:r>
      </w:ins>
      <w:r>
        <w:t xml:space="preserve">if all cells identified as belonging to the PLMN </w:t>
      </w:r>
      <w:ins w:id="101" w:author="QC_31" w:date="2020-10-28T12:52:00Z">
        <w:r>
          <w:t xml:space="preserve">or SNPN </w:t>
        </w:r>
      </w:ins>
      <w:r>
        <w:t xml:space="preserve">do not support the corresponding voice </w:t>
      </w:r>
      <w:proofErr w:type="gramStart"/>
      <w:r>
        <w:t>service;</w:t>
      </w:r>
      <w:proofErr w:type="gramEnd"/>
    </w:p>
    <w:p w14:paraId="19B7FD66" w14:textId="77777777" w:rsidR="001E350C" w:rsidRDefault="001E350C" w:rsidP="001E350C">
      <w:pPr>
        <w:pStyle w:val="B2"/>
        <w:ind w:hanging="425"/>
      </w:pPr>
      <w:r>
        <w:t>v</w:t>
      </w:r>
      <w:ins w:id="102" w:author="QC_31" w:date="2020-10-28T12:58:00Z">
        <w:r>
          <w:t>i</w:t>
        </w:r>
      </w:ins>
      <w:r>
        <w:t>)</w:t>
      </w:r>
      <w:r>
        <w:tab/>
        <w:t xml:space="preserve">all other </w:t>
      </w:r>
      <w:ins w:id="103" w:author="QC_31" w:date="2020-10-28T12:53:00Z">
        <w:r>
          <w:t>(</w:t>
        </w:r>
      </w:ins>
      <w:r>
        <w:t>PLMN</w:t>
      </w:r>
      <w:ins w:id="104" w:author="QC_31" w:date="2020-10-28T12:53:00Z">
        <w:r>
          <w:t>/SNPN)</w:t>
        </w:r>
      </w:ins>
      <w:r>
        <w:t xml:space="preserve">/access technology combinations in order of decreasing signal quality. </w:t>
      </w:r>
      <w:ins w:id="105" w:author="QC_31" w:date="2020-10-28T18:19:00Z">
        <w:r>
          <w:t xml:space="preserve">The UE shall ignore SNPNs that do not broadcast an indication that </w:t>
        </w:r>
        <w:r w:rsidRPr="00180A31">
          <w:t xml:space="preserve">"access using credentials from a </w:t>
        </w:r>
        <w:proofErr w:type="spellStart"/>
        <w:r w:rsidRPr="00180A31">
          <w:t>separarate</w:t>
        </w:r>
        <w:proofErr w:type="spellEnd"/>
        <w:r w:rsidRPr="00180A31">
          <w:t xml:space="preserve"> entity is supported"</w:t>
        </w:r>
        <w:r>
          <w:t xml:space="preserve">. If the Operator Controlled </w:t>
        </w:r>
        <w:r w:rsidRPr="001A730B">
          <w:t>Visited Network Type Preference</w:t>
        </w:r>
        <w:r>
          <w:t xml:space="preserve"> is not available on the SIM/USIM card or if the Operator Controlled </w:t>
        </w:r>
        <w:r w:rsidRPr="001A730B">
          <w:t>Visited Network Type Preference</w:t>
        </w:r>
        <w:r>
          <w:t xml:space="preserve"> is set to "PLMN only", then the UE shall ignore SNPNs.</w:t>
        </w:r>
        <w:r w:rsidRPr="00506887">
          <w:t xml:space="preserve"> </w:t>
        </w:r>
        <w:r>
          <w:t xml:space="preserve">If the Operator Controlled </w:t>
        </w:r>
        <w:r w:rsidRPr="001A730B">
          <w:t>Visited Network Type Preference</w:t>
        </w:r>
        <w:r>
          <w:t xml:space="preserve"> is set to "SNPN only", then the UE shall ignore PLMNs. If the Operator Controlled </w:t>
        </w:r>
        <w:r w:rsidRPr="001A730B">
          <w:t>Visited Network Type Preference</w:t>
        </w:r>
        <w:r>
          <w:t xml:space="preserve"> is set to "PLMN preferred" then the UE shall first select and attempt registration on the available PLMNs before attempting registration on available SNPNs. If the Operator Controlled </w:t>
        </w:r>
        <w:r w:rsidRPr="001A730B">
          <w:t>Visited Network Type Preference</w:t>
        </w:r>
        <w:r>
          <w:t xml:space="preserve"> is set to "SNPN preferred" then the UE shall first select and attempt registration on the available SNPNs before attempting registration on available PLMNs. </w:t>
        </w:r>
      </w:ins>
      <w:r>
        <w:t xml:space="preserve">It shall be possible to configure a voice capable UE so that it shall not attempt registration on a PLMN </w:t>
      </w:r>
      <w:ins w:id="106" w:author="QC_31" w:date="2020-10-28T12:53:00Z">
        <w:r>
          <w:t xml:space="preserve">or SNPN </w:t>
        </w:r>
      </w:ins>
      <w:r>
        <w:t xml:space="preserve">if all cells identified as belonging to the PLMN </w:t>
      </w:r>
      <w:ins w:id="107" w:author="QC_31" w:date="2020-10-28T12:53:00Z">
        <w:r>
          <w:t xml:space="preserve">or SNPN  </w:t>
        </w:r>
      </w:ins>
      <w:r>
        <w:t>do not support the corresponding voice service.</w:t>
      </w:r>
    </w:p>
    <w:p w14:paraId="4280E35C" w14:textId="77777777" w:rsidR="001E350C" w:rsidRDefault="001E350C" w:rsidP="001E350C">
      <w:pPr>
        <w:rPr>
          <w:ins w:id="108" w:author="QC_31" w:date="2020-10-28T17:29:00Z"/>
        </w:rPr>
      </w:pPr>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w:t>
      </w:r>
      <w:r w:rsidRPr="00182EB9">
        <w:lastRenderedPageBreak/>
        <w:t>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659F07D4" w14:textId="77777777" w:rsidR="001E350C" w:rsidRDefault="001E350C" w:rsidP="001E350C">
      <w:ins w:id="109" w:author="QC_31" w:date="2020-10-28T17:29:00Z">
        <w:r>
          <w:t>In accordance with TS 23.122 [</w:t>
        </w:r>
      </w:ins>
      <w:ins w:id="110" w:author="QC_31" w:date="2020-10-28T17:30:00Z">
        <w:r>
          <w:t>3</w:t>
        </w:r>
      </w:ins>
      <w:ins w:id="111" w:author="QC_31" w:date="2020-10-28T17:29:00Z">
        <w:r>
          <w:t>]</w:t>
        </w:r>
      </w:ins>
      <w:ins w:id="112" w:author="QC_31" w:date="2020-10-28T17:30:00Z">
        <w:r>
          <w:t xml:space="preserve">, an allowable SNPN </w:t>
        </w:r>
        <w:r w:rsidRPr="00D27A95">
          <w:t>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r>
          <w:t>.</w:t>
        </w:r>
      </w:ins>
    </w:p>
    <w:p w14:paraId="20FC2DD4" w14:textId="77777777" w:rsidR="001E350C" w:rsidRDefault="001E350C" w:rsidP="001E350C">
      <w:r>
        <w:t>If successful registration is achieved, the UE shall indicate the selected PLMN</w:t>
      </w:r>
      <w:ins w:id="113" w:author="QC_31" w:date="2020-10-28T12:57:00Z">
        <w:r>
          <w:t xml:space="preserve"> or SNPN</w:t>
        </w:r>
      </w:ins>
      <w:r>
        <w:t>.</w:t>
      </w:r>
      <w:r w:rsidRPr="00BA1842">
        <w:t xml:space="preserve"> </w:t>
      </w:r>
    </w:p>
    <w:p w14:paraId="0576E161" w14:textId="77777777" w:rsidR="001E350C" w:rsidRPr="00432FCB" w:rsidRDefault="001E350C" w:rsidP="001E350C">
      <w:r>
        <w:t xml:space="preserve">If registration cannot be achieved on any PLMN </w:t>
      </w:r>
      <w:ins w:id="114" w:author="QC_31" w:date="2020-10-28T13:35:00Z">
        <w:r>
          <w:t xml:space="preserve">or SNPN </w:t>
        </w:r>
      </w:ins>
      <w:r>
        <w:t xml:space="preserve">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xml:space="preserve">. If none are selected, the UE shall wait until a new PLMN </w:t>
      </w:r>
      <w:ins w:id="115" w:author="QC_31" w:date="2020-10-28T13:36:00Z">
        <w:r>
          <w:t xml:space="preserve">or SNPN </w:t>
        </w:r>
      </w:ins>
      <w:r w:rsidRPr="00432FCB">
        <w:t xml:space="preserve">is detected, or new location areas or tracking areas of an allowed PLMN </w:t>
      </w:r>
      <w:ins w:id="116" w:author="QC_31" w:date="2020-10-28T13:36:00Z">
        <w:r>
          <w:t xml:space="preserve">or SNPN </w:t>
        </w:r>
      </w:ins>
      <w:r w:rsidRPr="00432FCB">
        <w:t>are found which are not in the forbidden LA or TA list(s), and then repeat the procedure.</w:t>
      </w:r>
    </w:p>
    <w:p w14:paraId="3CB10507" w14:textId="77777777" w:rsidR="001E350C" w:rsidRDefault="001E350C" w:rsidP="001E350C">
      <w:pPr>
        <w:rPr>
          <w:ins w:id="117" w:author="QC_31" w:date="2020-10-28T18:22:00Z"/>
        </w:rPr>
      </w:pPr>
      <w:r w:rsidRPr="00432FCB">
        <w:t xml:space="preserve">If registration cannot be achieved on any PLMN </w:t>
      </w:r>
      <w:ins w:id="118" w:author="QC_31" w:date="2020-10-28T13:36:00Z">
        <w:r>
          <w:t xml:space="preserve">or SNPN </w:t>
        </w:r>
      </w:ins>
      <w:r w:rsidRPr="00432FCB">
        <w:t xml:space="preserve">and no PLMN offering restricted local operator services has been found, the UE shall indicate "no service" to the user, wait until a new PLMN </w:t>
      </w:r>
      <w:ins w:id="119" w:author="QC_31" w:date="2020-10-28T13:36:00Z">
        <w:r>
          <w:t xml:space="preserve">or SNPN </w:t>
        </w:r>
      </w:ins>
      <w:r w:rsidRPr="00432FCB">
        <w:t>is detected, or new location areas or</w:t>
      </w:r>
      <w:r>
        <w:t xml:space="preserve"> tracking areas of an allowed PLMN are found </w:t>
      </w:r>
      <w:proofErr w:type="spellStart"/>
      <w:r>
        <w:t>whic</w:t>
      </w:r>
      <w:proofErr w:type="spellEnd"/>
    </w:p>
    <w:p w14:paraId="6E1ABF9F" w14:textId="77777777" w:rsidR="001E350C" w:rsidRDefault="001E350C" w:rsidP="001E350C">
      <w:r>
        <w:t xml:space="preserve">h </w:t>
      </w:r>
      <w:proofErr w:type="gramStart"/>
      <w:r>
        <w:t>are</w:t>
      </w:r>
      <w:proofErr w:type="gramEnd"/>
      <w:r>
        <w:t xml:space="preserve"> not in the forbidden LA or TA list(s), and then repeat the procedure. When registration cannot be achieved, different (discontinuous) PLMN </w:t>
      </w:r>
      <w:ins w:id="120" w:author="QC_31" w:date="2020-10-28T13:36:00Z">
        <w:r>
          <w:t xml:space="preserve">or SNPN </w:t>
        </w:r>
      </w:ins>
      <w:r>
        <w:t>search schemes may be used in order to minimize the access time while maintaining battery life, e.g. by prioritising the search in favour of BCCH carriers which have a high probability of belonging to an available and allowable PLMN</w:t>
      </w:r>
      <w:ins w:id="121" w:author="QC_31" w:date="2020-10-28T13:36:00Z">
        <w:r>
          <w:t xml:space="preserve"> or SNPN</w:t>
        </w:r>
      </w:ins>
      <w:r>
        <w:t>.</w:t>
      </w:r>
    </w:p>
    <w:p w14:paraId="13362E0D" w14:textId="77777777" w:rsidR="001E350C" w:rsidRDefault="001E350C" w:rsidP="001E350C">
      <w:pPr>
        <w:rPr>
          <w:b/>
        </w:rPr>
      </w:pPr>
      <w:r>
        <w:rPr>
          <w:b/>
        </w:rPr>
        <w:t>B)</w:t>
      </w:r>
      <w:r>
        <w:rPr>
          <w:b/>
        </w:rPr>
        <w:tab/>
        <w:t>Manual network selection mode</w:t>
      </w:r>
    </w:p>
    <w:p w14:paraId="209162CB" w14:textId="666A0D4A" w:rsidR="001E350C" w:rsidRDefault="001E350C" w:rsidP="001E350C">
      <w:r>
        <w:rPr>
          <w:lang w:val="en-US"/>
        </w:rPr>
        <w:t>The UE shall indicate PLMNs, including "Forbidden PLMNs", which are available</w:t>
      </w:r>
      <w:ins w:id="122" w:author="QC_31" w:date="2020-10-28T17:59:00Z">
        <w:r>
          <w:rPr>
            <w:lang w:val="en-US"/>
          </w:rPr>
          <w:t xml:space="preserve"> and SNPNs (if supported), including </w:t>
        </w:r>
      </w:ins>
      <w:ins w:id="123" w:author="Chaponniere53" w:date="2020-10-29T10:51:00Z">
        <w:r w:rsidR="000059C7">
          <w:rPr>
            <w:lang w:val="en-US"/>
          </w:rPr>
          <w:t xml:space="preserve">SNPNs in the </w:t>
        </w:r>
        <w:r w:rsidR="000059C7">
          <w:t xml:space="preserve">list of </w:t>
        </w:r>
        <w:r w:rsidR="000059C7" w:rsidRPr="00D27A95">
          <w:t>"</w:t>
        </w:r>
        <w:r w:rsidR="000059C7" w:rsidRPr="00E46BEB">
          <w:t>permanently forbidden SNPN</w:t>
        </w:r>
        <w:r w:rsidR="000059C7">
          <w:t>s</w:t>
        </w:r>
        <w:r w:rsidR="000059C7" w:rsidRPr="00D27A95">
          <w:t>"</w:t>
        </w:r>
        <w:r w:rsidR="000059C7">
          <w:t xml:space="preserve"> and in the list of </w:t>
        </w:r>
        <w:r w:rsidR="000059C7" w:rsidRPr="00D27A95">
          <w:t>"</w:t>
        </w:r>
        <w:r w:rsidR="000059C7">
          <w:t xml:space="preserve">temporarily </w:t>
        </w:r>
        <w:r w:rsidR="000059C7" w:rsidRPr="00E46BEB">
          <w:t>forbidden SNPN</w:t>
        </w:r>
        <w:r w:rsidR="000059C7">
          <w:t>s</w:t>
        </w:r>
        <w:r w:rsidR="000059C7" w:rsidRPr="00D27A95">
          <w:t>"</w:t>
        </w:r>
      </w:ins>
      <w:ins w:id="124" w:author="QC_31" w:date="2020-10-28T17:59:00Z">
        <w:r>
          <w:rPr>
            <w:lang w:val="en-US"/>
          </w:rPr>
          <w:t>, which a</w:t>
        </w:r>
      </w:ins>
      <w:ins w:id="125" w:author="QC_31" w:date="2020-10-28T18:00:00Z">
        <w:r>
          <w:rPr>
            <w:lang w:val="en-US"/>
          </w:rPr>
          <w:t>re available</w:t>
        </w:r>
      </w:ins>
      <w:r>
        <w:rPr>
          <w:lang w:val="en-US"/>
        </w:rPr>
        <w:t xml:space="preserv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0487D6D3" w14:textId="77777777" w:rsidR="001E350C" w:rsidRDefault="001E350C" w:rsidP="001E350C">
      <w:pPr>
        <w:pStyle w:val="B1"/>
      </w:pPr>
      <w:r>
        <w:t>-</w:t>
      </w:r>
      <w:r>
        <w:tab/>
        <w:t>Preferred partner,</w:t>
      </w:r>
    </w:p>
    <w:p w14:paraId="6A48FE4B" w14:textId="77777777" w:rsidR="001E350C" w:rsidRDefault="001E350C" w:rsidP="001E350C">
      <w:pPr>
        <w:pStyle w:val="B1"/>
      </w:pPr>
      <w:r>
        <w:t>-</w:t>
      </w:r>
      <w:r>
        <w:tab/>
        <w:t xml:space="preserve">roaming agreement status, </w:t>
      </w:r>
    </w:p>
    <w:p w14:paraId="0D507271" w14:textId="77777777" w:rsidR="001E350C" w:rsidRDefault="001E350C" w:rsidP="001E350C">
      <w:pPr>
        <w:pStyle w:val="B1"/>
      </w:pPr>
      <w:r>
        <w:t>-</w:t>
      </w:r>
      <w:r>
        <w:tab/>
        <w:t xml:space="preserve">supported services </w:t>
      </w:r>
    </w:p>
    <w:p w14:paraId="624321CE" w14:textId="77777777" w:rsidR="001E350C" w:rsidRDefault="001E350C" w:rsidP="001E350C">
      <w:pPr>
        <w:pStyle w:val="B1"/>
        <w:ind w:left="0" w:firstLine="0"/>
        <w:rPr>
          <w:lang w:val="en-US"/>
        </w:rPr>
      </w:pPr>
      <w:r>
        <w:t>Furthermore, the UE may indicate whether the available PLMNs are present on one of the PLMN</w:t>
      </w:r>
      <w:ins w:id="126" w:author="QC_31" w:date="2020-10-28T18:00:00Z">
        <w:r>
          <w:t>/SNPN</w:t>
        </w:r>
      </w:ins>
      <w:r>
        <w:t xml:space="preserve"> selector lists </w:t>
      </w:r>
      <w:r>
        <w:rPr>
          <w:lang w:val="en-US"/>
        </w:rPr>
        <w:t>(e.g. EHPLMN, User Controlled, Operator Controlled or Forbidden) as well as not being present on any of the lists.</w:t>
      </w:r>
    </w:p>
    <w:p w14:paraId="4474C3FC" w14:textId="77777777" w:rsidR="001E350C" w:rsidRPr="000C59B5" w:rsidDel="00BB3481" w:rsidRDefault="001E350C" w:rsidP="001E350C">
      <w:pPr>
        <w:pStyle w:val="B1"/>
        <w:ind w:left="0" w:firstLine="0"/>
      </w:pPr>
      <w:r w:rsidRPr="00160B42">
        <w:t>For the purpose of presenting the names of the available PLMNs</w:t>
      </w:r>
      <w:ins w:id="127" w:author="QC_31" w:date="2020-10-28T18:00:00Z">
        <w:r>
          <w:t>/SNPNs</w:t>
        </w:r>
      </w:ins>
      <w:r w:rsidRPr="00160B42">
        <w:t xml:space="preserve">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4E8F86D1" w14:textId="77777777" w:rsidR="001E350C" w:rsidRDefault="001E350C" w:rsidP="001E350C">
      <w:r>
        <w:t xml:space="preserve">Any available PLMNs </w:t>
      </w:r>
      <w:ins w:id="128" w:author="QC_31" w:date="2020-10-28T18:01:00Z">
        <w:r>
          <w:t xml:space="preserve">and SNPNs (if supported) </w:t>
        </w:r>
      </w:ins>
      <w:r>
        <w:t>shall be presented in the following order:</w:t>
      </w:r>
    </w:p>
    <w:p w14:paraId="7333EBD2" w14:textId="77777777" w:rsidR="001E350C" w:rsidRDefault="001E350C" w:rsidP="001E350C">
      <w:pPr>
        <w:pStyle w:val="B2"/>
        <w:ind w:hanging="425"/>
      </w:pPr>
      <w:proofErr w:type="spellStart"/>
      <w:r>
        <w:rPr>
          <w:rFonts w:cs="CG Times (WN)"/>
        </w:rPr>
        <w:t>i</w:t>
      </w:r>
      <w:proofErr w:type="spellEnd"/>
      <w:r>
        <w:rPr>
          <w:rFonts w:cs="CG Times (WN)"/>
        </w:rPr>
        <w:t>)</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29EAC6B6" w14:textId="77777777" w:rsidR="001E350C" w:rsidRDefault="001E350C" w:rsidP="001E350C">
      <w:pPr>
        <w:pStyle w:val="B2"/>
        <w:ind w:hanging="425"/>
      </w:pPr>
      <w:r>
        <w:t>ii)</w:t>
      </w:r>
      <w:r>
        <w:tab/>
        <w:t xml:space="preserve">PLMNs </w:t>
      </w:r>
      <w:ins w:id="129" w:author="QC_31" w:date="2020-10-28T18:02:00Z">
        <w:r>
          <w:t xml:space="preserve">and SNPNs </w:t>
        </w:r>
      </w:ins>
      <w:r>
        <w:t>contained in the "User Controlled PLMN</w:t>
      </w:r>
      <w:ins w:id="130" w:author="QC_31" w:date="2020-10-28T18:02:00Z">
        <w:r>
          <w:t>/SNPN</w:t>
        </w:r>
      </w:ins>
      <w:r>
        <w:t xml:space="preserve"> Selector" data field in the SIM/USIM (in priority order)</w:t>
      </w:r>
      <w:bookmarkStart w:id="131" w:name="_Hlk54801068"/>
      <w:ins w:id="132" w:author="QC_31" w:date="2020-10-28T18:09:00Z">
        <w:r>
          <w:t xml:space="preserve"> and, in cas</w:t>
        </w:r>
      </w:ins>
      <w:ins w:id="133" w:author="QC_31" w:date="2020-10-28T18:10:00Z">
        <w:r>
          <w:t xml:space="preserve">e of SNPNs, which broadcast an indication that </w:t>
        </w:r>
        <w:r w:rsidRPr="00180A31">
          <w:t xml:space="preserve">"access using credentials from a </w:t>
        </w:r>
        <w:proofErr w:type="spellStart"/>
        <w:r w:rsidRPr="00180A31">
          <w:t>separarate</w:t>
        </w:r>
        <w:proofErr w:type="spellEnd"/>
        <w:r w:rsidRPr="00180A31">
          <w:t xml:space="preserve"> entity is supported"</w:t>
        </w:r>
      </w:ins>
      <w:bookmarkEnd w:id="131"/>
      <w:r>
        <w:t>;</w:t>
      </w:r>
    </w:p>
    <w:p w14:paraId="2ED5EB7E" w14:textId="77777777" w:rsidR="001E350C" w:rsidRDefault="001E350C" w:rsidP="001E350C">
      <w:pPr>
        <w:pStyle w:val="B2"/>
        <w:ind w:hanging="425"/>
      </w:pPr>
      <w:r>
        <w:t>iii)</w:t>
      </w:r>
      <w:r>
        <w:tab/>
        <w:t xml:space="preserve">PLMNs </w:t>
      </w:r>
      <w:ins w:id="134" w:author="QC_31" w:date="2020-10-28T18:02:00Z">
        <w:r>
          <w:t xml:space="preserve">and SNPNs </w:t>
        </w:r>
      </w:ins>
      <w:r>
        <w:t>contained in the "Operator Controlled PLMN</w:t>
      </w:r>
      <w:ins w:id="135" w:author="QC_31" w:date="2020-10-28T18:02:00Z">
        <w:r>
          <w:t>/SNPN</w:t>
        </w:r>
      </w:ins>
      <w:r>
        <w:t xml:space="preserve"> Selector" data field in the SIM/USIM (in priority order)</w:t>
      </w:r>
      <w:ins w:id="136" w:author="QC_31" w:date="2020-10-28T18:10:00Z">
        <w:r>
          <w:t xml:space="preserve"> and, in case of SNPNs, which broadcast an indication that </w:t>
        </w:r>
        <w:r w:rsidRPr="00180A31">
          <w:t xml:space="preserve">"access using credentials from a </w:t>
        </w:r>
        <w:proofErr w:type="spellStart"/>
        <w:r w:rsidRPr="00180A31">
          <w:t>separarate</w:t>
        </w:r>
        <w:proofErr w:type="spellEnd"/>
        <w:r w:rsidRPr="00180A31">
          <w:t xml:space="preserve"> entity is supported"</w:t>
        </w:r>
      </w:ins>
      <w:r>
        <w:t>;</w:t>
      </w:r>
    </w:p>
    <w:p w14:paraId="5FB7FD2A" w14:textId="77777777" w:rsidR="001E350C" w:rsidRDefault="001E350C" w:rsidP="001E350C">
      <w:pPr>
        <w:pStyle w:val="B2"/>
        <w:ind w:hanging="425"/>
        <w:rPr>
          <w:ins w:id="137" w:author="QC_31" w:date="2020-10-28T18:04:00Z"/>
        </w:rPr>
      </w:pPr>
      <w:ins w:id="138" w:author="QC_31" w:date="2020-10-28T18:04:00Z">
        <w:r>
          <w:t>iv)</w:t>
        </w:r>
        <w:r>
          <w:tab/>
          <w:t>SNPNs that broadcast a Group ID contained in the Operator Controlled list of preferred Group IDs the Operator Controlled list of preferred Group IDs</w:t>
        </w:r>
        <w:r w:rsidRPr="00506887">
          <w:t xml:space="preserve"> </w:t>
        </w:r>
        <w:r>
          <w:t>in the SIM/USIM (in priority order)</w:t>
        </w:r>
      </w:ins>
      <w:ins w:id="139" w:author="QC_31" w:date="2020-10-28T18:10:00Z">
        <w:r>
          <w:t xml:space="preserve"> and which broadcast an indication that </w:t>
        </w:r>
        <w:r w:rsidRPr="00180A31">
          <w:t xml:space="preserve">"access using credentials from a </w:t>
        </w:r>
        <w:proofErr w:type="spellStart"/>
        <w:r w:rsidRPr="00180A31">
          <w:t>separarate</w:t>
        </w:r>
        <w:proofErr w:type="spellEnd"/>
        <w:r w:rsidRPr="00180A31">
          <w:t xml:space="preserve"> entity is supported"</w:t>
        </w:r>
      </w:ins>
      <w:ins w:id="140" w:author="QC_31" w:date="2020-10-28T18:04:00Z">
        <w:r>
          <w:t>.</w:t>
        </w:r>
      </w:ins>
    </w:p>
    <w:p w14:paraId="30781D89" w14:textId="77777777" w:rsidR="001E350C" w:rsidRDefault="001E350C" w:rsidP="001E350C">
      <w:pPr>
        <w:pStyle w:val="B2"/>
        <w:ind w:hanging="425"/>
      </w:pPr>
      <w:del w:id="141" w:author="QC_31" w:date="2020-10-28T18:04:00Z">
        <w:r w:rsidDel="00FD0941">
          <w:lastRenderedPageBreak/>
          <w:delText>i</w:delText>
        </w:r>
      </w:del>
      <w:r>
        <w:t>v)</w:t>
      </w:r>
      <w:r>
        <w:tab/>
        <w:t xml:space="preserve">other </w:t>
      </w:r>
      <w:ins w:id="142" w:author="QC_31" w:date="2020-10-28T18:03:00Z">
        <w:r>
          <w:t>(</w:t>
        </w:r>
      </w:ins>
      <w:r>
        <w:t>PLMN</w:t>
      </w:r>
      <w:ins w:id="143" w:author="QC_31" w:date="2020-10-28T18:03:00Z">
        <w:r>
          <w:t>/SNPN)</w:t>
        </w:r>
      </w:ins>
      <w:r>
        <w:t>/access technology combinations with sufficient received signal level (see 3GPP TS 23.122 [3]) in random order</w:t>
      </w:r>
      <w:ins w:id="144" w:author="QC_31" w:date="2020-10-28T18:22:00Z">
        <w:r>
          <w:t xml:space="preserve">. The UE shall ignore SNPNs if the Operator Controlled </w:t>
        </w:r>
        <w:r w:rsidRPr="001A730B">
          <w:t>Visited Network Type Preference</w:t>
        </w:r>
        <w:r>
          <w:t xml:space="preserve"> is set to "PLMN only". The UE shall </w:t>
        </w:r>
      </w:ins>
      <w:ins w:id="145" w:author="QC_31" w:date="2020-10-28T18:23:00Z">
        <w:r>
          <w:t xml:space="preserve">ignore SNPNs which do not broadcast an indication that </w:t>
        </w:r>
        <w:r w:rsidRPr="00180A31">
          <w:t xml:space="preserve">"access using credentials from a </w:t>
        </w:r>
        <w:proofErr w:type="spellStart"/>
        <w:r w:rsidRPr="00180A31">
          <w:t>separarate</w:t>
        </w:r>
        <w:proofErr w:type="spellEnd"/>
        <w:r w:rsidRPr="00180A31">
          <w:t xml:space="preserve"> entity is supported</w:t>
        </w:r>
        <w:proofErr w:type="gramStart"/>
        <w:r w:rsidRPr="00180A31">
          <w:t>"</w:t>
        </w:r>
      </w:ins>
      <w:r>
        <w:t>;</w:t>
      </w:r>
      <w:proofErr w:type="gramEnd"/>
      <w:ins w:id="146" w:author="QC_31" w:date="2020-10-28T18:21:00Z">
        <w:r>
          <w:t xml:space="preserve"> </w:t>
        </w:r>
      </w:ins>
    </w:p>
    <w:p w14:paraId="0B11CC1E" w14:textId="77777777" w:rsidR="001E350C" w:rsidRDefault="001E350C" w:rsidP="001E350C">
      <w:pPr>
        <w:pStyle w:val="B2"/>
        <w:ind w:hanging="425"/>
      </w:pPr>
      <w:r>
        <w:t>v</w:t>
      </w:r>
      <w:ins w:id="147" w:author="QC_31" w:date="2020-10-28T18:04:00Z">
        <w:r>
          <w:t>i</w:t>
        </w:r>
      </w:ins>
      <w:r>
        <w:t>)</w:t>
      </w:r>
      <w:r>
        <w:tab/>
        <w:t xml:space="preserve">all other </w:t>
      </w:r>
      <w:ins w:id="148" w:author="QC_31" w:date="2020-10-28T18:03:00Z">
        <w:r>
          <w:t>(</w:t>
        </w:r>
      </w:ins>
      <w:r>
        <w:t>PLMN</w:t>
      </w:r>
      <w:ins w:id="149" w:author="QC_31" w:date="2020-10-28T18:03:00Z">
        <w:r>
          <w:t>/SNPN)</w:t>
        </w:r>
      </w:ins>
      <w:r>
        <w:t>/access technology combinations in order of decreasing signal strength.</w:t>
      </w:r>
      <w:ins w:id="150" w:author="QC_31" w:date="2020-10-28T18:23:00Z">
        <w:r>
          <w:t xml:space="preserve"> The UE shall ignore SNPNs if the Operator Controlled </w:t>
        </w:r>
        <w:r w:rsidRPr="001A730B">
          <w:t>Visited Network Type Preference</w:t>
        </w:r>
        <w:r>
          <w:t xml:space="preserve"> is set to "PLMN only". The UE shall ignore SNPNs which do not broadcast an indication that </w:t>
        </w:r>
        <w:r w:rsidRPr="00180A31">
          <w:t xml:space="preserve">"access using credentials from a </w:t>
        </w:r>
        <w:proofErr w:type="spellStart"/>
        <w:r w:rsidRPr="00180A31">
          <w:t>separarate</w:t>
        </w:r>
        <w:proofErr w:type="spellEnd"/>
        <w:r w:rsidRPr="00180A31">
          <w:t xml:space="preserve"> entity is supported"</w:t>
        </w:r>
      </w:ins>
    </w:p>
    <w:p w14:paraId="44D048FB" w14:textId="77777777" w:rsidR="001E350C" w:rsidRDefault="001E350C" w:rsidP="001E350C">
      <w:r>
        <w:t>If a PLMN does not support voice services, then this shall be indicated to the user.</w:t>
      </w:r>
    </w:p>
    <w:p w14:paraId="058C93DD" w14:textId="77777777" w:rsidR="001E350C" w:rsidRDefault="001E350C" w:rsidP="001E350C">
      <w:r>
        <w:t xml:space="preserve">The user may select the desired PLMN </w:t>
      </w:r>
      <w:ins w:id="151" w:author="QC_31" w:date="2020-10-28T18:23:00Z">
        <w:r>
          <w:t xml:space="preserve">or SNPN </w:t>
        </w:r>
      </w:ins>
      <w:r>
        <w:t>and the UE shall attempt registration on this PLMN</w:t>
      </w:r>
      <w:ins w:id="152" w:author="QC_31" w:date="2020-10-28T18:23:00Z">
        <w:r>
          <w:t xml:space="preserve"> or SNPN</w:t>
        </w:r>
      </w:ins>
      <w:r>
        <w:t>. (This may take place at any time during the presentation of PLMNs.)</w:t>
      </w:r>
    </w:p>
    <w:p w14:paraId="7D112E1E" w14:textId="77777777" w:rsidR="001E350C" w:rsidRDefault="001E350C" w:rsidP="001E350C">
      <w:r>
        <w:t xml:space="preserve">If registration cannot be achieved on any PLMN </w:t>
      </w:r>
      <w:ins w:id="153" w:author="QC_31" w:date="2020-10-28T18:24:00Z">
        <w:r>
          <w:t xml:space="preserve">or SNPN </w:t>
        </w:r>
      </w:ins>
      <w:r>
        <w:t xml:space="preserve">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172334E1" w14:textId="77777777" w:rsidR="001E350C" w:rsidRDefault="001E350C" w:rsidP="001E350C">
      <w:r>
        <w:t xml:space="preserve">If the registration cannot be achieved on any PLMN </w:t>
      </w:r>
      <w:ins w:id="154" w:author="QC_31" w:date="2020-10-28T18:24:00Z">
        <w:r>
          <w:t xml:space="preserve">or SNPN </w:t>
        </w:r>
      </w:ins>
      <w:r w:rsidRPr="003077DD">
        <w:t>and no PLMN offering restricted local operator services is selected</w:t>
      </w:r>
      <w:r>
        <w:t xml:space="preserve">, the UE shall indicate "No Service". The user may then select and attempt to register on another or the same PLMN </w:t>
      </w:r>
      <w:ins w:id="155" w:author="QC_31" w:date="2020-10-28T18:24:00Z">
        <w:r>
          <w:t xml:space="preserve">or SNPN </w:t>
        </w:r>
      </w:ins>
      <w:r>
        <w:t xml:space="preserve">following the above procedure. The UE shall not attempt to register on a PLMN </w:t>
      </w:r>
      <w:ins w:id="156" w:author="QC_31" w:date="2020-10-28T18:24:00Z">
        <w:r>
          <w:t xml:space="preserve">or SNPN </w:t>
        </w:r>
      </w:ins>
      <w:r>
        <w:t xml:space="preserve">which has not been selected by the user. </w:t>
      </w:r>
    </w:p>
    <w:p w14:paraId="3CB05881" w14:textId="77777777" w:rsidR="001E350C" w:rsidRDefault="001E350C" w:rsidP="001E350C">
      <w:r>
        <w:t xml:space="preserve">Once the UE has registered on a PLMN </w:t>
      </w:r>
      <w:ins w:id="157" w:author="QC_31" w:date="2020-10-28T18:24:00Z">
        <w:r>
          <w:t xml:space="preserve">or SNPN </w:t>
        </w:r>
      </w:ins>
      <w:r>
        <w:t xml:space="preserve">selected by the user, the UE shall not automatically register on a different PLMN </w:t>
      </w:r>
      <w:ins w:id="158" w:author="QC_31" w:date="2020-10-28T18:24:00Z">
        <w:r>
          <w:t xml:space="preserve">or SNPN </w:t>
        </w:r>
      </w:ins>
      <w:r>
        <w:t>unless:</w:t>
      </w:r>
    </w:p>
    <w:p w14:paraId="5440329D" w14:textId="77777777" w:rsidR="001E350C" w:rsidRDefault="001E350C" w:rsidP="001E350C">
      <w:pPr>
        <w:pStyle w:val="B1"/>
      </w:pPr>
      <w:proofErr w:type="spellStart"/>
      <w:r>
        <w:t>i</w:t>
      </w:r>
      <w:proofErr w:type="spellEnd"/>
      <w:r>
        <w:t>)</w:t>
      </w:r>
      <w:r>
        <w:tab/>
        <w:t xml:space="preserve">The new PLMN is declared as an equivalent PLMN by the registered </w:t>
      </w:r>
      <w:proofErr w:type="gramStart"/>
      <w:r>
        <w:t>PLMN;</w:t>
      </w:r>
      <w:proofErr w:type="gramEnd"/>
    </w:p>
    <w:p w14:paraId="3DE2A480" w14:textId="77777777" w:rsidR="001E350C" w:rsidRDefault="001E350C" w:rsidP="001E350C">
      <w:r>
        <w:t>or,</w:t>
      </w:r>
    </w:p>
    <w:p w14:paraId="3ACD98D1" w14:textId="77777777" w:rsidR="001E350C" w:rsidRDefault="001E350C" w:rsidP="001E350C">
      <w:pPr>
        <w:pStyle w:val="B1"/>
      </w:pPr>
      <w:r>
        <w:t>ii)</w:t>
      </w:r>
      <w:r>
        <w:tab/>
        <w:t>The user selects automatic mode.</w:t>
      </w:r>
    </w:p>
    <w:p w14:paraId="7C6C6D5A" w14:textId="77777777" w:rsidR="001E350C" w:rsidRDefault="001E350C" w:rsidP="001E350C">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6AC1752" w14:textId="77777777" w:rsidR="001E350C" w:rsidRDefault="001E350C" w:rsidP="001E350C">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539B80EF" w14:textId="4017C0FF" w:rsidR="000059C7" w:rsidRDefault="000059C7" w:rsidP="000059C7">
      <w:pPr>
        <w:rPr>
          <w:ins w:id="159" w:author="Chaponniere53" w:date="2020-10-29T10:52:00Z"/>
        </w:rPr>
      </w:pPr>
      <w:ins w:id="160" w:author="Chaponniere53" w:date="2020-10-29T10:52:00Z">
        <w:r>
          <w:t>If an SNPN is selected but the UE cannot register on it because registration is rejected with the cause "</w:t>
        </w:r>
      </w:ins>
      <w:ins w:id="161" w:author="Chaponniere53" w:date="2020-10-29T10:58:00Z">
        <w:r>
          <w:t>Temporarily not authorized for this SNPN</w:t>
        </w:r>
      </w:ins>
      <w:ins w:id="162" w:author="Chaponniere53" w:date="2020-10-29T10:52:00Z">
        <w:r>
          <w:t xml:space="preserve">", the UE shall add the PLMN to the </w:t>
        </w:r>
      </w:ins>
      <w:ins w:id="163" w:author="QC_201029_1" w:date="2020-10-30T20:46:00Z">
        <w:r w:rsidR="00F5132B">
          <w:t>"</w:t>
        </w:r>
      </w:ins>
      <w:ins w:id="164" w:author="Chaponniere53" w:date="2020-10-29T10:58:00Z">
        <w:r>
          <w:t>Temp</w:t>
        </w:r>
      </w:ins>
      <w:ins w:id="165" w:author="Chaponniere53" w:date="2020-10-29T10:59:00Z">
        <w:r>
          <w:t>orarily forbidden SNPNs</w:t>
        </w:r>
      </w:ins>
      <w:ins w:id="166" w:author="QC_201029_1" w:date="2020-10-30T20:46:00Z">
        <w:r w:rsidR="00F5132B">
          <w:t>"</w:t>
        </w:r>
      </w:ins>
      <w:ins w:id="167" w:author="Chaponniere53" w:date="2020-10-29T10:52:00Z">
        <w:r>
          <w:t xml:space="preserve"> list (clause 3.2.2.4.1</w:t>
        </w:r>
      </w:ins>
      <w:ins w:id="168" w:author="QC_201029_1" w:date="2020-10-30T20:05:00Z">
        <w:r w:rsidR="00A53739">
          <w:t>A</w:t>
        </w:r>
      </w:ins>
      <w:ins w:id="169" w:author="Chaponniere53" w:date="2020-10-29T10:52:00Z">
        <w:r>
          <w:t xml:space="preserve">). The UE shall not re-attempt to register on that network unless the same </w:t>
        </w:r>
      </w:ins>
      <w:ins w:id="170" w:author="Chaponniere53" w:date="2020-10-29T10:53:00Z">
        <w:r>
          <w:t>SNPN</w:t>
        </w:r>
      </w:ins>
      <w:ins w:id="171" w:author="Chaponniere53" w:date="2020-10-29T10:52:00Z">
        <w:r>
          <w:t xml:space="preserve"> is selected again by the user.</w:t>
        </w:r>
      </w:ins>
    </w:p>
    <w:p w14:paraId="53285408" w14:textId="3C919F8E" w:rsidR="000059C7" w:rsidRDefault="000059C7" w:rsidP="000059C7">
      <w:pPr>
        <w:rPr>
          <w:ins w:id="172" w:author="Chaponniere53" w:date="2020-10-29T10:59:00Z"/>
        </w:rPr>
      </w:pPr>
      <w:ins w:id="173" w:author="Chaponniere53" w:date="2020-10-29T10:59:00Z">
        <w:r>
          <w:t>If an SNPN is selected but the UE cannot register on it because registration is rejected with the cause "</w:t>
        </w:r>
      </w:ins>
      <w:ins w:id="174" w:author="Chaponniere53" w:date="2020-10-29T11:00:00Z">
        <w:r>
          <w:t>Permanently</w:t>
        </w:r>
      </w:ins>
      <w:ins w:id="175" w:author="Chaponniere53" w:date="2020-10-29T10:59:00Z">
        <w:r>
          <w:t xml:space="preserve"> not authorized for this SNPN", the UE shall add the PLMN to the </w:t>
        </w:r>
      </w:ins>
      <w:ins w:id="176" w:author="QC_201029_1" w:date="2020-10-30T20:46:00Z">
        <w:r w:rsidR="00F5132B">
          <w:t>"</w:t>
        </w:r>
      </w:ins>
      <w:ins w:id="177" w:author="Chaponniere53" w:date="2020-10-29T11:00:00Z">
        <w:r>
          <w:t>Permanently</w:t>
        </w:r>
      </w:ins>
      <w:ins w:id="178" w:author="Chaponniere53" w:date="2020-10-29T10:59:00Z">
        <w:r>
          <w:t xml:space="preserve"> forbidden SNPNs</w:t>
        </w:r>
      </w:ins>
      <w:ins w:id="179" w:author="QC_201029_1" w:date="2020-10-30T20:46:00Z">
        <w:r w:rsidR="00F5132B">
          <w:t>"</w:t>
        </w:r>
      </w:ins>
      <w:ins w:id="180" w:author="Chaponniere53" w:date="2020-10-29T10:59:00Z">
        <w:r>
          <w:t xml:space="preserve"> list (clause 3.2.2.4.1</w:t>
        </w:r>
      </w:ins>
      <w:ins w:id="181" w:author="QC_201029_1" w:date="2020-10-30T20:05:00Z">
        <w:r w:rsidR="00A53739">
          <w:t>A</w:t>
        </w:r>
      </w:ins>
      <w:ins w:id="182" w:author="Chaponniere53" w:date="2020-10-29T10:59:00Z">
        <w:r>
          <w:t>). The UE shall not re-attempt to register on that network unless the same SNPN is selected again by the user.</w:t>
        </w:r>
      </w:ins>
    </w:p>
    <w:p w14:paraId="730787EB" w14:textId="77777777" w:rsidR="001E350C" w:rsidRDefault="001E350C" w:rsidP="001E350C">
      <w:r w:rsidRPr="00621561">
        <w:t xml:space="preserve">For requirements to restrict the access of a </w:t>
      </w:r>
      <w:r>
        <w:t>UE</w:t>
      </w:r>
      <w:r w:rsidRPr="00621561">
        <w:t xml:space="preserve"> to one or several specific RATs see section 7.1.</w:t>
      </w:r>
    </w:p>
    <w:p w14:paraId="02F62821" w14:textId="77777777" w:rsidR="001E350C" w:rsidRDefault="001E350C" w:rsidP="001E350C">
      <w:r>
        <w:t xml:space="preserve">If a PLMN </w:t>
      </w:r>
      <w:ins w:id="183" w:author="QC_31" w:date="2020-10-28T18:25:00Z">
        <w:r>
          <w:t xml:space="preserve">or SNPN </w:t>
        </w:r>
      </w:ins>
      <w:r>
        <w:t>is selected but the UE cannot register on it for other reasons, the UE shall, upon detection of a new LA (not in a forbidden LA list) of the selected PLMN</w:t>
      </w:r>
      <w:ins w:id="184" w:author="QC_31" w:date="2020-10-28T18:25:00Z">
        <w:r>
          <w:t xml:space="preserve"> or SNPN</w:t>
        </w:r>
      </w:ins>
      <w:r>
        <w:t>, attempt to register on the PLMN</w:t>
      </w:r>
      <w:ins w:id="185" w:author="QC_31" w:date="2020-10-28T18:25:00Z">
        <w:r>
          <w:t xml:space="preserve"> or SNPN</w:t>
        </w:r>
      </w:ins>
      <w:r>
        <w:t>.</w:t>
      </w:r>
    </w:p>
    <w:p w14:paraId="386E20E0" w14:textId="77777777" w:rsidR="001E350C" w:rsidRDefault="001E350C" w:rsidP="001E350C">
      <w:r>
        <w:t xml:space="preserve">If the UE is registered on a PLMN </w:t>
      </w:r>
      <w:ins w:id="186" w:author="QC_31" w:date="2020-10-28T18:25:00Z">
        <w:r>
          <w:t xml:space="preserve">or SNPN </w:t>
        </w:r>
      </w:ins>
      <w:r>
        <w:t>but loses coverage, different (discontinuous) carrier search schemes may be used to minimize the time to find a new valid BCCH carrier and maintain battery life, e.g. by prioritizing the search in favour of BCCH carriers of the registered PLMN</w:t>
      </w:r>
      <w:ins w:id="187" w:author="QC_31" w:date="2020-10-28T18:25:00Z">
        <w:r>
          <w:t xml:space="preserve"> or SNPN</w:t>
        </w:r>
      </w:ins>
      <w:r>
        <w:t>.</w:t>
      </w:r>
    </w:p>
    <w:p w14:paraId="73F015A1" w14:textId="77777777" w:rsidR="001E350C" w:rsidRDefault="001E350C" w:rsidP="001E350C">
      <w:pPr>
        <w:pStyle w:val="Heading4"/>
      </w:pPr>
      <w:bookmarkStart w:id="188" w:name="_Toc27763600"/>
      <w:r>
        <w:lastRenderedPageBreak/>
        <w:t>3.2.2.3</w:t>
      </w:r>
      <w:r>
        <w:tab/>
        <w:t>User reselection</w:t>
      </w:r>
      <w:bookmarkEnd w:id="188"/>
    </w:p>
    <w:p w14:paraId="5C7AB3AD" w14:textId="77777777" w:rsidR="001E350C" w:rsidRDefault="001E350C" w:rsidP="001E350C">
      <w:r>
        <w:t>At any time, the user may request the UE to initiate reselection and registration onto an alternative available PLMN, according to the following procedures, dependent upon the operating mode.</w:t>
      </w:r>
    </w:p>
    <w:p w14:paraId="6A4BED28" w14:textId="77777777" w:rsidR="001E350C" w:rsidRDefault="001E350C" w:rsidP="001E350C">
      <w:pPr>
        <w:rPr>
          <w:b/>
        </w:rPr>
      </w:pPr>
      <w:r>
        <w:rPr>
          <w:b/>
        </w:rPr>
        <w:t>A)</w:t>
      </w:r>
      <w:r>
        <w:rPr>
          <w:b/>
        </w:rPr>
        <w:tab/>
        <w:t>Automatic Network Selection Mode</w:t>
      </w:r>
    </w:p>
    <w:p w14:paraId="7DD5F44A" w14:textId="77777777" w:rsidR="001E350C" w:rsidRDefault="001E350C" w:rsidP="001E350C">
      <w:r>
        <w:t>The UE shall follow the procedure defined in clause 3.2.2.2.A) above.</w:t>
      </w:r>
    </w:p>
    <w:p w14:paraId="1409B625" w14:textId="77777777" w:rsidR="001E350C" w:rsidRDefault="001E350C" w:rsidP="001E350C">
      <w:pPr>
        <w:rPr>
          <w:b/>
        </w:rPr>
      </w:pPr>
      <w:r>
        <w:rPr>
          <w:b/>
        </w:rPr>
        <w:t>B)</w:t>
      </w:r>
      <w:r>
        <w:rPr>
          <w:b/>
        </w:rPr>
        <w:tab/>
        <w:t>Manual Network Selection Mode</w:t>
      </w:r>
    </w:p>
    <w:p w14:paraId="539D5546" w14:textId="77777777" w:rsidR="001E350C" w:rsidRDefault="001E350C" w:rsidP="001E350C">
      <w:r>
        <w:t>The procedure of 3.2.2.2 B) is followed.</w:t>
      </w:r>
    </w:p>
    <w:p w14:paraId="55DD423C" w14:textId="77777777" w:rsidR="001E350C" w:rsidRDefault="001E350C" w:rsidP="001E350C">
      <w:pPr>
        <w:pStyle w:val="Heading4"/>
      </w:pPr>
      <w:bookmarkStart w:id="189" w:name="_Toc27763601"/>
      <w:r>
        <w:t>3.2.2.4</w:t>
      </w:r>
      <w:r>
        <w:tab/>
        <w:t>Mobile Station reactions to indications of service restriction from the network</w:t>
      </w:r>
      <w:bookmarkEnd w:id="189"/>
    </w:p>
    <w:p w14:paraId="2442CF8A" w14:textId="77777777" w:rsidR="001E350C" w:rsidRDefault="001E350C" w:rsidP="001E350C">
      <w:r>
        <w:t xml:space="preserve">Different types of UE behaviour </w:t>
      </w:r>
      <w:proofErr w:type="gramStart"/>
      <w:r>
        <w:t>is</w:t>
      </w:r>
      <w:proofErr w:type="gramEnd"/>
      <w:r>
        <w:t xml:space="preserve"> required to support, for example, national roaming, regionally provided service and temporary international roaming restrictions. The behaviour to be followed by the UE is indicated by the network.</w:t>
      </w:r>
    </w:p>
    <w:p w14:paraId="3220AF82" w14:textId="77777777" w:rsidR="001E350C" w:rsidRDefault="001E350C" w:rsidP="001E350C">
      <w:pPr>
        <w:pStyle w:val="Heading5"/>
      </w:pPr>
      <w:bookmarkStart w:id="190" w:name="_Toc27763602"/>
      <w:r>
        <w:t>3.2.2.4.1</w:t>
      </w:r>
      <w:r>
        <w:tab/>
        <w:t>"Permanent" PLMN restriction</w:t>
      </w:r>
      <w:bookmarkEnd w:id="190"/>
    </w:p>
    <w:p w14:paraId="2AF9E7EB" w14:textId="77777777" w:rsidR="001E350C" w:rsidRDefault="001E350C" w:rsidP="001E350C">
      <w:r>
        <w:t>When a registration attempt by the UE is rejected by a network with an indication of "permanent" PLMN restriction, the PLMN identity shall be written to a list of "Forbidden PLMNs" stored in a data field in the SIM/USIM.</w:t>
      </w:r>
    </w:p>
    <w:p w14:paraId="5042E61B" w14:textId="77777777" w:rsidR="001E350C" w:rsidRDefault="001E350C" w:rsidP="001E350C">
      <w:r>
        <w:t>If a successful registration is achieved on a PLMN in the "Forbidden PLMN" list, the PLMN shall be deleted from the list.</w:t>
      </w:r>
      <w:r w:rsidRPr="00182EB9">
        <w:t xml:space="preserve"> </w:t>
      </w:r>
      <w:r>
        <w:t>However, i</w:t>
      </w:r>
      <w:r w:rsidRPr="00182EB9">
        <w:t xml:space="preserve">f successful registration is achieved on </w:t>
      </w:r>
      <w:r>
        <w:t xml:space="preserve">a PLMN in the </w:t>
      </w:r>
      <w:r w:rsidRPr="00A37361">
        <w:t>"Forbidden PLMN" list</w:t>
      </w:r>
      <w:r>
        <w:t xml:space="preserve"> while Disaster Condition applies, </w:t>
      </w:r>
      <w:r w:rsidRPr="00182EB9">
        <w:t>the PLMN shall not be deleted from "Forbidden PLMN" list.</w:t>
      </w:r>
    </w:p>
    <w:p w14:paraId="31827B71" w14:textId="77777777" w:rsidR="001E350C" w:rsidRDefault="001E350C" w:rsidP="001E350C">
      <w:r>
        <w:t>When in automatic mode, the UE may indicate any PLMNs which will not be selected due to their presence in the "Forbidden PLMN" list.</w:t>
      </w:r>
    </w:p>
    <w:p w14:paraId="75C66B86" w14:textId="77777777" w:rsidR="001E350C" w:rsidRDefault="001E350C" w:rsidP="001E350C">
      <w:r>
        <w:t>If a UE receives an equivalent PLMN list containing a PLMN which is included in the “Forbidden PLMN” list, this PLMN shall be removed from the equivalent PLMN list before this is stored by the UE.</w:t>
      </w:r>
    </w:p>
    <w:p w14:paraId="3266017C" w14:textId="367B2ECF" w:rsidR="005F24C0" w:rsidRDefault="005F24C0" w:rsidP="005F24C0">
      <w:pPr>
        <w:pStyle w:val="Heading5"/>
        <w:rPr>
          <w:ins w:id="191" w:author="QC_201029_1" w:date="2020-10-30T18:28:00Z"/>
        </w:rPr>
      </w:pPr>
      <w:bookmarkStart w:id="192" w:name="_Toc27763603"/>
      <w:ins w:id="193" w:author="QC_201029_1" w:date="2020-10-30T18:28:00Z">
        <w:r>
          <w:t>3.2.2.4.1</w:t>
        </w:r>
      </w:ins>
      <w:ins w:id="194" w:author="QC_201029_1" w:date="2020-10-30T18:29:00Z">
        <w:r>
          <w:t>A</w:t>
        </w:r>
      </w:ins>
      <w:ins w:id="195" w:author="QC_201029_1" w:date="2020-10-30T18:28:00Z">
        <w:r>
          <w:tab/>
          <w:t xml:space="preserve">"Permanent" </w:t>
        </w:r>
      </w:ins>
      <w:ins w:id="196" w:author="QC_201029_1" w:date="2020-10-30T20:21:00Z">
        <w:r w:rsidR="00E732BB">
          <w:t>and "</w:t>
        </w:r>
      </w:ins>
      <w:ins w:id="197" w:author="QC_201029_1" w:date="2020-10-30T20:22:00Z">
        <w:r w:rsidR="00E732BB">
          <w:t xml:space="preserve">Temporary" </w:t>
        </w:r>
      </w:ins>
      <w:ins w:id="198" w:author="QC_201029_1" w:date="2020-10-30T18:29:00Z">
        <w:r>
          <w:t>SNPN</w:t>
        </w:r>
      </w:ins>
      <w:ins w:id="199" w:author="QC_201029_1" w:date="2020-10-30T18:28:00Z">
        <w:r>
          <w:t xml:space="preserve"> restriction</w:t>
        </w:r>
      </w:ins>
    </w:p>
    <w:p w14:paraId="0E53CE96" w14:textId="037CF9F6" w:rsidR="005F24C0" w:rsidRDefault="005F24C0" w:rsidP="005F24C0">
      <w:pPr>
        <w:rPr>
          <w:ins w:id="200" w:author="QC_201029_1" w:date="2020-10-30T18:28:00Z"/>
        </w:rPr>
      </w:pPr>
      <w:ins w:id="201" w:author="QC_201029_1" w:date="2020-10-30T18:28:00Z">
        <w:r>
          <w:t xml:space="preserve">When a registration attempt by the UE is rejected by a network with an indication of "permanent" </w:t>
        </w:r>
      </w:ins>
      <w:ins w:id="202" w:author="QC_201029_1" w:date="2020-10-30T18:29:00Z">
        <w:r>
          <w:t>SNPN</w:t>
        </w:r>
      </w:ins>
      <w:ins w:id="203" w:author="QC_201029_1" w:date="2020-10-30T18:28:00Z">
        <w:r>
          <w:t xml:space="preserve"> restriction, the </w:t>
        </w:r>
      </w:ins>
      <w:ins w:id="204" w:author="QC_201029_1" w:date="2020-10-30T18:29:00Z">
        <w:r>
          <w:t>SNPN</w:t>
        </w:r>
      </w:ins>
      <w:ins w:id="205" w:author="QC_201029_1" w:date="2020-10-30T18:28:00Z">
        <w:r>
          <w:t xml:space="preserve"> identity shall be written to a list of "</w:t>
        </w:r>
      </w:ins>
      <w:ins w:id="206" w:author="QC_201029_1" w:date="2020-10-30T18:36:00Z">
        <w:r>
          <w:t>P</w:t>
        </w:r>
      </w:ins>
      <w:ins w:id="207" w:author="QC_201029_1" w:date="2020-10-30T18:35:00Z">
        <w:r>
          <w:t xml:space="preserve">ermanently </w:t>
        </w:r>
        <w:r w:rsidRPr="002B7785">
          <w:t>forbidden SNPN</w:t>
        </w:r>
        <w:r>
          <w:t>s</w:t>
        </w:r>
      </w:ins>
      <w:ins w:id="208" w:author="QC_201029_1" w:date="2020-10-30T18:28:00Z">
        <w:r>
          <w:t xml:space="preserve">" stored in a data field in the </w:t>
        </w:r>
      </w:ins>
      <w:ins w:id="209" w:author="QC_201029_1" w:date="2020-11-03T14:28:00Z">
        <w:r w:rsidR="00315325">
          <w:t>ME</w:t>
        </w:r>
      </w:ins>
      <w:ins w:id="210" w:author="QC_201029_1" w:date="2020-10-30T18:28:00Z">
        <w:r>
          <w:t>.</w:t>
        </w:r>
      </w:ins>
    </w:p>
    <w:p w14:paraId="4029107B" w14:textId="150E5A1F" w:rsidR="005F24C0" w:rsidRDefault="005F24C0" w:rsidP="005F24C0">
      <w:pPr>
        <w:rPr>
          <w:ins w:id="211" w:author="QC_201029_1" w:date="2020-10-30T18:28:00Z"/>
        </w:rPr>
      </w:pPr>
      <w:ins w:id="212" w:author="QC_201029_1" w:date="2020-10-30T18:28:00Z">
        <w:r>
          <w:t>If a successful registration is achieved on a</w:t>
        </w:r>
      </w:ins>
      <w:ins w:id="213" w:author="QC_201029_1" w:date="2020-10-30T18:30:00Z">
        <w:r>
          <w:t>n</w:t>
        </w:r>
      </w:ins>
      <w:ins w:id="214" w:author="QC_201029_1" w:date="2020-10-30T18:28:00Z">
        <w:r>
          <w:t xml:space="preserve"> </w:t>
        </w:r>
      </w:ins>
      <w:ins w:id="215" w:author="QC_201029_1" w:date="2020-10-30T18:36:00Z">
        <w:r>
          <w:t>SNPN</w:t>
        </w:r>
      </w:ins>
      <w:ins w:id="216" w:author="QC_201029_1" w:date="2020-10-30T18:28:00Z">
        <w:r>
          <w:t xml:space="preserve"> in the "</w:t>
        </w:r>
      </w:ins>
      <w:ins w:id="217" w:author="QC_201029_1" w:date="2020-10-30T18:36:00Z">
        <w:r>
          <w:t xml:space="preserve">Permanently </w:t>
        </w:r>
        <w:r w:rsidRPr="002B7785">
          <w:t>forbidden SNPN</w:t>
        </w:r>
        <w:r>
          <w:t>s</w:t>
        </w:r>
      </w:ins>
      <w:ins w:id="218" w:author="QC_201029_1" w:date="2020-10-30T18:28:00Z">
        <w:r>
          <w:t xml:space="preserve">" list, the </w:t>
        </w:r>
      </w:ins>
      <w:ins w:id="219" w:author="QC_201029_1" w:date="2020-10-30T18:37:00Z">
        <w:r>
          <w:t>SNPN</w:t>
        </w:r>
      </w:ins>
      <w:ins w:id="220" w:author="QC_201029_1" w:date="2020-10-30T18:28:00Z">
        <w:r>
          <w:t xml:space="preserve"> shall be deleted from the list.</w:t>
        </w:r>
      </w:ins>
    </w:p>
    <w:p w14:paraId="6CE6ED22" w14:textId="5D692984" w:rsidR="00E732BB" w:rsidRDefault="00E732BB" w:rsidP="005F24C0">
      <w:pPr>
        <w:rPr>
          <w:ins w:id="221" w:author="QC_201029_1" w:date="2020-10-30T20:22:00Z"/>
        </w:rPr>
      </w:pPr>
      <w:ins w:id="222" w:author="QC_201029_1" w:date="2020-10-30T20:22:00Z">
        <w:r>
          <w:t xml:space="preserve">When a registration attempt by the UE is rejected by a network due to a "temporary" SNPN restriction, the SNPN identity shall be written to a list of "Temporarily </w:t>
        </w:r>
        <w:r w:rsidRPr="002B7785">
          <w:t>forbidden SNPN</w:t>
        </w:r>
        <w:r>
          <w:t xml:space="preserve">s" stored in a data field in the </w:t>
        </w:r>
      </w:ins>
      <w:ins w:id="223" w:author="QC_201029_1" w:date="2020-11-03T14:28:00Z">
        <w:r w:rsidR="00315325">
          <w:t>ME</w:t>
        </w:r>
      </w:ins>
      <w:ins w:id="224" w:author="QC_201029_1" w:date="2020-10-30T20:22:00Z">
        <w:r>
          <w:t>.</w:t>
        </w:r>
      </w:ins>
    </w:p>
    <w:p w14:paraId="3BBDB605" w14:textId="3E9621E1" w:rsidR="00E732BB" w:rsidRDefault="00E732BB" w:rsidP="00E732BB">
      <w:pPr>
        <w:rPr>
          <w:ins w:id="225" w:author="QC_201029_1" w:date="2020-10-30T20:22:00Z"/>
        </w:rPr>
      </w:pPr>
      <w:ins w:id="226" w:author="QC_201029_1" w:date="2020-10-30T20:22:00Z">
        <w:r>
          <w:t xml:space="preserve">If a successful registration is achieved on an SNPN in the "Temporarily </w:t>
        </w:r>
        <w:r w:rsidRPr="002B7785">
          <w:t>forbidden SNPN</w:t>
        </w:r>
        <w:r>
          <w:t>s" list, the SNPN shall be deleted from the list.</w:t>
        </w:r>
      </w:ins>
    </w:p>
    <w:p w14:paraId="026A1D2C" w14:textId="680C25F0" w:rsidR="005F24C0" w:rsidRDefault="005F24C0" w:rsidP="005F24C0">
      <w:pPr>
        <w:rPr>
          <w:ins w:id="227" w:author="QC_201029_1" w:date="2020-10-30T18:28:00Z"/>
        </w:rPr>
      </w:pPr>
      <w:ins w:id="228" w:author="QC_201029_1" w:date="2020-10-30T18:28:00Z">
        <w:r>
          <w:t xml:space="preserve">When in automatic mode, the UE may indicate </w:t>
        </w:r>
      </w:ins>
      <w:ins w:id="229" w:author="QC_201029_1" w:date="2020-10-30T18:37:00Z">
        <w:r>
          <w:t>SNPNs</w:t>
        </w:r>
      </w:ins>
      <w:ins w:id="230" w:author="QC_201029_1" w:date="2020-10-30T18:28:00Z">
        <w:r>
          <w:t xml:space="preserve"> which will not be selected due to their presence in the </w:t>
        </w:r>
      </w:ins>
      <w:ins w:id="231" w:author="QC_201029_1" w:date="2020-10-30T20:58:00Z">
        <w:r w:rsidR="00BE322E">
          <w:t xml:space="preserve">"Permanently </w:t>
        </w:r>
        <w:r w:rsidR="00BE322E" w:rsidRPr="002B7785">
          <w:t>forbidden SNPN</w:t>
        </w:r>
        <w:r w:rsidR="00BE322E">
          <w:t xml:space="preserve">s" list or the </w:t>
        </w:r>
      </w:ins>
      <w:ins w:id="232" w:author="QC_201029_1" w:date="2020-10-30T18:38:00Z">
        <w:r>
          <w:t>"</w:t>
        </w:r>
      </w:ins>
      <w:ins w:id="233" w:author="QC_201029_1" w:date="2020-10-30T20:23:00Z">
        <w:r w:rsidR="00E732BB">
          <w:t>Temporarily</w:t>
        </w:r>
      </w:ins>
      <w:ins w:id="234" w:author="QC_201029_1" w:date="2020-10-30T18:38:00Z">
        <w:r>
          <w:t xml:space="preserve"> </w:t>
        </w:r>
        <w:r w:rsidRPr="002B7785">
          <w:t>forbidden SNPN</w:t>
        </w:r>
        <w:r>
          <w:t>s"</w:t>
        </w:r>
      </w:ins>
      <w:ins w:id="235" w:author="QC_201029_1" w:date="2020-10-30T18:28:00Z">
        <w:r>
          <w:t xml:space="preserve"> list.</w:t>
        </w:r>
      </w:ins>
    </w:p>
    <w:p w14:paraId="5817ECD6" w14:textId="77777777" w:rsidR="001E350C" w:rsidRDefault="001E350C" w:rsidP="001E350C">
      <w:pPr>
        <w:pStyle w:val="Heading5"/>
      </w:pPr>
      <w:r>
        <w:t>3.2.2.4.2</w:t>
      </w:r>
      <w:r>
        <w:tab/>
        <w:t>"Partial" and "temporary" PLMN restrictions</w:t>
      </w:r>
      <w:bookmarkEnd w:id="192"/>
    </w:p>
    <w:p w14:paraId="28E5C302" w14:textId="77777777" w:rsidR="001E350C" w:rsidRDefault="001E350C" w:rsidP="001E350C">
      <w:r>
        <w:t>When a registration attempt by the UE is rejected by a network due to a "partial" or a "temporary" PLMN restriction, the UE shall perform one of the following procedures determined by the indication in the location update reject cause sent by the network (see 3GPP TS 23.122 [3]):</w:t>
      </w:r>
    </w:p>
    <w:p w14:paraId="1176E178" w14:textId="77777777" w:rsidR="001E350C" w:rsidRDefault="001E350C" w:rsidP="001E350C">
      <w:pPr>
        <w:pStyle w:val="B1"/>
      </w:pPr>
      <w:proofErr w:type="spellStart"/>
      <w:r>
        <w:t>i</w:t>
      </w:r>
      <w:proofErr w:type="spellEnd"/>
      <w:r>
        <w:t>)</w:t>
      </w:r>
      <w:r>
        <w:tab/>
        <w:t>The UE shall store the tracking area identity or location area identity in the list of "5GS forbidden TA, forbidden TAs or forbidden LAs for regional provision of service" respectively and shall enter the limited service state. The UE shall remain in that state until it moves to a cell in a location area where service is allowed.</w:t>
      </w:r>
    </w:p>
    <w:p w14:paraId="18B485D9" w14:textId="77777777" w:rsidR="001E350C" w:rsidRDefault="001E350C" w:rsidP="001E350C">
      <w:pPr>
        <w:pStyle w:val="B1"/>
      </w:pPr>
      <w:r>
        <w:t>ii)</w:t>
      </w:r>
      <w:r>
        <w:tab/>
        <w:t>The UE shall store the tracking area identity or the location area identity in the list of "5GS forbidden TA, forbidden TAs or forbidden LAs for roaming" respectively and shall use one of the following procedures according to the PLMN selection Mode:</w:t>
      </w:r>
    </w:p>
    <w:p w14:paraId="607F93B9" w14:textId="77777777" w:rsidR="001E350C" w:rsidRDefault="001E350C" w:rsidP="001E350C">
      <w:pPr>
        <w:pStyle w:val="B2"/>
      </w:pPr>
      <w:r>
        <w:t>A)</w:t>
      </w:r>
      <w:r>
        <w:tab/>
        <w:t>Automatic network selection mode:</w:t>
      </w:r>
    </w:p>
    <w:p w14:paraId="1952FB66" w14:textId="77777777" w:rsidR="001E350C" w:rsidRDefault="001E350C" w:rsidP="001E350C">
      <w:pPr>
        <w:pStyle w:val="B3"/>
      </w:pPr>
      <w:r>
        <w:lastRenderedPageBreak/>
        <w:t>The procedure of 3.2.2.2. A).</w:t>
      </w:r>
    </w:p>
    <w:p w14:paraId="1F832DB5" w14:textId="77777777" w:rsidR="001E350C" w:rsidRDefault="001E350C" w:rsidP="001E350C">
      <w:pPr>
        <w:pStyle w:val="B2"/>
      </w:pPr>
      <w:r>
        <w:t>B)</w:t>
      </w:r>
      <w:r>
        <w:tab/>
        <w:t>Manual network selection mode:</w:t>
      </w:r>
    </w:p>
    <w:p w14:paraId="067D2E55" w14:textId="77777777" w:rsidR="001E350C" w:rsidRDefault="001E350C" w:rsidP="001E350C">
      <w:pPr>
        <w:pStyle w:val="B3"/>
      </w:pPr>
      <w:r>
        <w:t>The procedure of 3.2.2.2.B).</w:t>
      </w:r>
    </w:p>
    <w:p w14:paraId="0B67217D" w14:textId="77777777" w:rsidR="001E350C" w:rsidRPr="00F919D3" w:rsidRDefault="001E350C" w:rsidP="001E350C">
      <w:pPr>
        <w:pStyle w:val="B1"/>
      </w:pPr>
      <w:r>
        <w:t>iii)</w:t>
      </w:r>
      <w:r>
        <w:tab/>
        <w:t xml:space="preserve">The UE shall store the </w:t>
      </w:r>
      <w:r w:rsidRPr="00F919D3">
        <w:t>tracking area identity</w:t>
      </w:r>
      <w:r>
        <w:t xml:space="preserve"> or location area identity in the list of "5GS forbidden TA, forbidden </w:t>
      </w:r>
      <w:r w:rsidRPr="00F919D3">
        <w:t xml:space="preserve">TAs or </w:t>
      </w:r>
      <w:r>
        <w:t xml:space="preserve">forbidden LAs for roaming" </w:t>
      </w:r>
      <w:r w:rsidRPr="00F919D3">
        <w:t xml:space="preserve">respectively </w:t>
      </w:r>
      <w:r>
        <w:t xml:space="preserve">and shall search for a suitable cell in the same PLMN. </w:t>
      </w:r>
    </w:p>
    <w:p w14:paraId="0E7C6B24" w14:textId="77777777" w:rsidR="001E350C" w:rsidRDefault="001E350C" w:rsidP="001E350C">
      <w:pPr>
        <w:pStyle w:val="NO"/>
      </w:pPr>
      <w:r w:rsidRPr="00FE602B">
        <w:t>N</w:t>
      </w:r>
      <w:r>
        <w:t>OTE:</w:t>
      </w:r>
      <w:r>
        <w:tab/>
        <w:t xml:space="preserve">A suitable cell will belong to a different TA or LA which is not in the "forbidden TAs or LAs for roaming". When a TA supports multiple systems (e.g. 5GS and EPS), a cell of the TA may be a suitable cell for one system while the cell is not a suitable cell for other </w:t>
      </w:r>
      <w:proofErr w:type="gramStart"/>
      <w:r>
        <w:t>systems..</w:t>
      </w:r>
      <w:proofErr w:type="gramEnd"/>
      <w:r>
        <w:t xml:space="preserve"> </w:t>
      </w:r>
    </w:p>
    <w:p w14:paraId="2456F5B4" w14:textId="2AC0DBB4" w:rsidR="00A53739" w:rsidRDefault="00A53739" w:rsidP="00A53739">
      <w:pPr>
        <w:pStyle w:val="Heading5"/>
        <w:rPr>
          <w:ins w:id="236" w:author="QC_201029_1" w:date="2020-10-30T19:55:00Z"/>
        </w:rPr>
      </w:pPr>
      <w:bookmarkStart w:id="237" w:name="_Toc27763604"/>
      <w:ins w:id="238" w:author="QC_201029_1" w:date="2020-10-30T19:55:00Z">
        <w:r>
          <w:t>3.2.2.4.2A</w:t>
        </w:r>
        <w:r>
          <w:tab/>
          <w:t>"Partial" SNPN restrictions</w:t>
        </w:r>
      </w:ins>
    </w:p>
    <w:p w14:paraId="371CC3AC" w14:textId="2F05D9F3" w:rsidR="00A53739" w:rsidRDefault="00E732BB" w:rsidP="00A53739">
      <w:pPr>
        <w:rPr>
          <w:ins w:id="239" w:author="QC_201029_1" w:date="2020-10-30T19:55:00Z"/>
        </w:rPr>
      </w:pPr>
      <w:ins w:id="240" w:author="QC_201029_1" w:date="2020-10-30T20:23:00Z">
        <w:r>
          <w:t xml:space="preserve">When a registration attempt by the UE is rejected by a network due to a "partial" </w:t>
        </w:r>
      </w:ins>
      <w:ins w:id="241" w:author="QC_201029_1" w:date="2020-10-30T19:55:00Z">
        <w:r w:rsidR="00A53739">
          <w:t>SNPN restriction, the UE shall perform one of the following procedures determined by the indication in the location update reject cause sent by the network (see 3GPP TS 23.122 [3]):</w:t>
        </w:r>
      </w:ins>
    </w:p>
    <w:p w14:paraId="658B69AF" w14:textId="2851BCF8" w:rsidR="00A53739" w:rsidRDefault="00A53739" w:rsidP="00A53739">
      <w:pPr>
        <w:pStyle w:val="B1"/>
        <w:rPr>
          <w:ins w:id="242" w:author="QC_201029_1" w:date="2020-10-30T19:55:00Z"/>
        </w:rPr>
      </w:pPr>
      <w:proofErr w:type="spellStart"/>
      <w:ins w:id="243" w:author="QC_201029_1" w:date="2020-10-30T19:55:00Z">
        <w:r>
          <w:t>i</w:t>
        </w:r>
        <w:proofErr w:type="spellEnd"/>
        <w:r>
          <w:t>)</w:t>
        </w:r>
        <w:r>
          <w:tab/>
          <w:t>The UE shall store the tracking area identity in the list of "5GS forbidden TA</w:t>
        </w:r>
      </w:ins>
      <w:ins w:id="244" w:author="QC_201029_1" w:date="2020-11-03T12:08:00Z">
        <w:r w:rsidR="007A2403">
          <w:t>s</w:t>
        </w:r>
      </w:ins>
      <w:ins w:id="245" w:author="QC_201029_1" w:date="2020-10-30T19:55:00Z">
        <w:r>
          <w:t xml:space="preserve"> for regional provision of service" respectively and shall enter the limited service state. The UE shall remain in that state until it moves to a cell in a location area where service is allowed.</w:t>
        </w:r>
      </w:ins>
    </w:p>
    <w:p w14:paraId="3062545D" w14:textId="279C10FD" w:rsidR="00A53739" w:rsidRDefault="00A53739" w:rsidP="00A53739">
      <w:pPr>
        <w:pStyle w:val="B1"/>
        <w:rPr>
          <w:ins w:id="246" w:author="QC_201029_1" w:date="2020-10-30T19:55:00Z"/>
        </w:rPr>
      </w:pPr>
      <w:ins w:id="247" w:author="QC_201029_1" w:date="2020-10-30T19:55:00Z">
        <w:r>
          <w:t>ii)</w:t>
        </w:r>
        <w:r>
          <w:tab/>
          <w:t>The UE shall store the tracking area identity in the list of "5GS forbidden TA</w:t>
        </w:r>
      </w:ins>
      <w:ins w:id="248" w:author="QC_201029_1" w:date="2020-11-03T12:08:00Z">
        <w:r w:rsidR="007A2403">
          <w:t>s</w:t>
        </w:r>
      </w:ins>
      <w:ins w:id="249" w:author="QC_201029_1" w:date="2020-10-30T19:55:00Z">
        <w:r>
          <w:t xml:space="preserve"> for roaming" respectively and shall use one of the following procedures according to the </w:t>
        </w:r>
      </w:ins>
      <w:ins w:id="250" w:author="QC_201029_1" w:date="2020-10-30T20:34:00Z">
        <w:r w:rsidR="00414529">
          <w:t>network</w:t>
        </w:r>
      </w:ins>
      <w:ins w:id="251" w:author="QC_201029_1" w:date="2020-10-30T19:55:00Z">
        <w:r>
          <w:t xml:space="preserve"> selection </w:t>
        </w:r>
      </w:ins>
      <w:ins w:id="252" w:author="QC_201029_1" w:date="2020-10-30T20:34:00Z">
        <w:r w:rsidR="00414529">
          <w:t>m</w:t>
        </w:r>
      </w:ins>
      <w:ins w:id="253" w:author="QC_201029_1" w:date="2020-10-30T19:55:00Z">
        <w:r>
          <w:t>ode:</w:t>
        </w:r>
      </w:ins>
    </w:p>
    <w:p w14:paraId="474B3BF1" w14:textId="77777777" w:rsidR="00A53739" w:rsidRDefault="00A53739" w:rsidP="00A53739">
      <w:pPr>
        <w:pStyle w:val="B2"/>
        <w:rPr>
          <w:ins w:id="254" w:author="QC_201029_1" w:date="2020-10-30T19:55:00Z"/>
        </w:rPr>
      </w:pPr>
      <w:ins w:id="255" w:author="QC_201029_1" w:date="2020-10-30T19:55:00Z">
        <w:r>
          <w:t>A)</w:t>
        </w:r>
        <w:r>
          <w:tab/>
          <w:t>Automatic network selection mode:</w:t>
        </w:r>
      </w:ins>
    </w:p>
    <w:p w14:paraId="2C476352" w14:textId="77777777" w:rsidR="00A53739" w:rsidRDefault="00A53739" w:rsidP="00A53739">
      <w:pPr>
        <w:pStyle w:val="B3"/>
        <w:rPr>
          <w:ins w:id="256" w:author="QC_201029_1" w:date="2020-10-30T19:55:00Z"/>
        </w:rPr>
      </w:pPr>
      <w:ins w:id="257" w:author="QC_201029_1" w:date="2020-10-30T19:55:00Z">
        <w:r>
          <w:t>The procedure of 3.2.2.2. A).</w:t>
        </w:r>
      </w:ins>
    </w:p>
    <w:p w14:paraId="49BA014D" w14:textId="77777777" w:rsidR="00A53739" w:rsidRDefault="00A53739" w:rsidP="00A53739">
      <w:pPr>
        <w:pStyle w:val="B2"/>
        <w:rPr>
          <w:ins w:id="258" w:author="QC_201029_1" w:date="2020-10-30T19:55:00Z"/>
        </w:rPr>
      </w:pPr>
      <w:ins w:id="259" w:author="QC_201029_1" w:date="2020-10-30T19:55:00Z">
        <w:r>
          <w:t>B)</w:t>
        </w:r>
        <w:r>
          <w:tab/>
          <w:t>Manual network selection mode:</w:t>
        </w:r>
      </w:ins>
    </w:p>
    <w:p w14:paraId="7FD0CFDE" w14:textId="77777777" w:rsidR="00A53739" w:rsidRDefault="00A53739" w:rsidP="00A53739">
      <w:pPr>
        <w:pStyle w:val="B3"/>
        <w:rPr>
          <w:ins w:id="260" w:author="QC_201029_1" w:date="2020-10-30T19:55:00Z"/>
        </w:rPr>
      </w:pPr>
      <w:ins w:id="261" w:author="QC_201029_1" w:date="2020-10-30T19:55:00Z">
        <w:r>
          <w:t>The procedure of 3.2.2.2.B).</w:t>
        </w:r>
      </w:ins>
    </w:p>
    <w:p w14:paraId="08C3833E" w14:textId="5481BF89" w:rsidR="00A53739" w:rsidRPr="00F919D3" w:rsidRDefault="00A53739" w:rsidP="00A53739">
      <w:pPr>
        <w:pStyle w:val="B1"/>
        <w:rPr>
          <w:ins w:id="262" w:author="QC_201029_1" w:date="2020-10-30T19:55:00Z"/>
        </w:rPr>
      </w:pPr>
      <w:ins w:id="263" w:author="QC_201029_1" w:date="2020-10-30T19:55:00Z">
        <w:r>
          <w:t>iii)</w:t>
        </w:r>
        <w:r>
          <w:tab/>
          <w:t xml:space="preserve">The UE shall store the </w:t>
        </w:r>
        <w:r w:rsidRPr="00F919D3">
          <w:t>tracking area identity</w:t>
        </w:r>
        <w:r>
          <w:t xml:space="preserve"> or in the list of "5GS forbidden TA</w:t>
        </w:r>
      </w:ins>
      <w:ins w:id="264" w:author="QC_201029_1" w:date="2020-11-03T12:08:00Z">
        <w:r w:rsidR="007A2403">
          <w:t>s</w:t>
        </w:r>
      </w:ins>
      <w:ins w:id="265" w:author="QC_201029_1" w:date="2020-10-30T19:55:00Z">
        <w:r>
          <w:t xml:space="preserve"> for roaming" </w:t>
        </w:r>
        <w:r w:rsidRPr="00F919D3">
          <w:t xml:space="preserve">respectively </w:t>
        </w:r>
        <w:r>
          <w:t>and shall search for a suitable cell in the same PLMN</w:t>
        </w:r>
      </w:ins>
      <w:ins w:id="266" w:author="QC_201029_1" w:date="2020-10-30T20:24:00Z">
        <w:r w:rsidR="00E732BB">
          <w:t xml:space="preserve"> or SNPN</w:t>
        </w:r>
      </w:ins>
      <w:ins w:id="267" w:author="QC_201029_1" w:date="2020-10-30T19:55:00Z">
        <w:r>
          <w:t xml:space="preserve">. </w:t>
        </w:r>
      </w:ins>
    </w:p>
    <w:p w14:paraId="4F8EA449" w14:textId="6E4C39C4" w:rsidR="00A53739" w:rsidRDefault="00A53739" w:rsidP="00A53739">
      <w:pPr>
        <w:pStyle w:val="NO"/>
        <w:rPr>
          <w:ins w:id="268" w:author="QC_201029_1" w:date="2020-10-30T19:55:00Z"/>
        </w:rPr>
      </w:pPr>
      <w:ins w:id="269" w:author="QC_201029_1" w:date="2020-10-30T19:55:00Z">
        <w:r w:rsidRPr="00FE602B">
          <w:t>N</w:t>
        </w:r>
        <w:r>
          <w:t>OTE:</w:t>
        </w:r>
        <w:r>
          <w:tab/>
          <w:t>A suitable cell will belong to a different TA which is not in the "forbidden TAs for roaming".</w:t>
        </w:r>
      </w:ins>
    </w:p>
    <w:p w14:paraId="5626F66E" w14:textId="77777777" w:rsidR="001E350C" w:rsidRDefault="001E350C" w:rsidP="001E350C">
      <w:pPr>
        <w:pStyle w:val="Heading5"/>
      </w:pPr>
      <w:r>
        <w:t>3.2.2.4.3</w:t>
      </w:r>
      <w:r>
        <w:tab/>
        <w:t>PLMN restrictions for PS services</w:t>
      </w:r>
      <w:bookmarkEnd w:id="237"/>
    </w:p>
    <w:p w14:paraId="2FC8B633" w14:textId="77777777" w:rsidR="001E350C" w:rsidRDefault="001E350C" w:rsidP="001E350C">
      <w:r>
        <w:t>When a registration attempt for PS services by the UE is rejected by the network with the cause "GPRS services not allowed in this PLMN", the PLMN identity shall be written to a list of "forbidden PLMNs for GPRS service" in the ME. This list is deleted when the UE is switched off or when the SIM/USIM is removed; the maximum number of possible entries in this list is implementation dependent, but must be at least one entry (see 3GPP TS 23.122 [3]).</w:t>
      </w:r>
    </w:p>
    <w:p w14:paraId="42028D02" w14:textId="77777777" w:rsidR="001E350C" w:rsidRDefault="001E350C" w:rsidP="001E350C">
      <w:r>
        <w:t>If a successful registration is achieved on a PLMN in the "forbidden PLMNs for GPRS service" list, the PLMN shall be deleted from the list.</w:t>
      </w:r>
    </w:p>
    <w:p w14:paraId="76E84E54" w14:textId="77777777" w:rsidR="001E350C" w:rsidRDefault="001E350C" w:rsidP="001E350C">
      <w:pPr>
        <w:pStyle w:val="Heading4"/>
      </w:pPr>
      <w:bookmarkStart w:id="270" w:name="_Toc27763605"/>
      <w:r>
        <w:t>3.2.2.5</w:t>
      </w:r>
      <w:r>
        <w:tab/>
        <w:t>Periodic network selection attempts</w:t>
      </w:r>
      <w:bookmarkEnd w:id="270"/>
    </w:p>
    <w:p w14:paraId="4911ED18" w14:textId="77777777" w:rsidR="001E350C" w:rsidRDefault="001E350C" w:rsidP="001E350C">
      <w:r>
        <w:t xml:space="preserve">A UE in Automatic Mode shall make periodic attempts to look for a higher priority PLMN </w:t>
      </w:r>
      <w:ins w:id="271" w:author="QC_31" w:date="2020-10-28T18:30:00Z">
        <w:r>
          <w:t xml:space="preserve">or SNPN </w:t>
        </w:r>
      </w:ins>
      <w:r>
        <w:t xml:space="preserve">including associated Access Technology of the same country as the currently received PLMN </w:t>
      </w:r>
      <w:ins w:id="272" w:author="QC_31" w:date="2020-10-28T18:30:00Z">
        <w:r>
          <w:t>or SNP</w:t>
        </w:r>
      </w:ins>
      <w:ins w:id="273" w:author="QC_31" w:date="2020-10-28T18:31:00Z">
        <w:r>
          <w:t xml:space="preserve">N </w:t>
        </w:r>
      </w:ins>
      <w:r>
        <w:t xml:space="preserve">including associated Access Technology. For the ranking of PLMNs </w:t>
      </w:r>
      <w:ins w:id="274" w:author="QC_31" w:date="2020-10-28T18:31:00Z">
        <w:r>
          <w:t xml:space="preserve">and SNPNs </w:t>
        </w:r>
      </w:ins>
      <w:r>
        <w:t xml:space="preserve">the UE shall use the order used in clause 3.2.2.2. In the case that there is no associated Access Technology identifier, the mobile shall assume that all Access Technologies provided by a PLMN </w:t>
      </w:r>
      <w:ins w:id="275" w:author="QC_31" w:date="2020-10-28T18:31:00Z">
        <w:r>
          <w:t xml:space="preserve">or SNPN </w:t>
        </w:r>
      </w:ins>
      <w:r>
        <w:t>are of equal priority. Moreover, periodic network selection shall not lead to change of access technology within the registered PLMN</w:t>
      </w:r>
      <w:ins w:id="276" w:author="QC_31" w:date="2020-10-28T18:31:00Z">
        <w:r>
          <w:t xml:space="preserve"> or SNPN</w:t>
        </w:r>
      </w:ins>
      <w:r>
        <w:t>.</w:t>
      </w:r>
    </w:p>
    <w:p w14:paraId="4FC17FDE" w14:textId="77777777" w:rsidR="001E350C" w:rsidRDefault="001E350C" w:rsidP="001E350C">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4D5352CC" w14:textId="77777777" w:rsidR="001E350C" w:rsidRDefault="001E350C" w:rsidP="001E350C">
      <w:pPr>
        <w:pStyle w:val="NO"/>
      </w:pPr>
      <w:r>
        <w:t xml:space="preserve">Note: </w:t>
      </w:r>
      <w:r>
        <w:tab/>
        <w:t xml:space="preserve">In the context of this 3GPP TS, the term country is to be interpreted not as a political entity but as a single Mobile Country Code (MCC). For </w:t>
      </w:r>
      <w:proofErr w:type="gramStart"/>
      <w:r>
        <w:t>example</w:t>
      </w:r>
      <w:proofErr w:type="gramEnd"/>
      <w:r>
        <w:t xml:space="preserv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109C2C36" w14:textId="77777777" w:rsidR="001E350C" w:rsidRDefault="001E350C" w:rsidP="001E350C">
      <w:pPr>
        <w:rPr>
          <w:rFonts w:cs="CG Times (WN)"/>
          <w:lang w:eastAsia="ar-SA"/>
        </w:rPr>
      </w:pPr>
      <w:r>
        <w:rPr>
          <w:rFonts w:cs="CG Times (WN)"/>
          <w:lang w:eastAsia="ar-SA"/>
        </w:rPr>
        <w:lastRenderedPageBreak/>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5258CDC3" w14:textId="77777777" w:rsidR="001E350C" w:rsidRDefault="001E350C" w:rsidP="001E350C">
      <w:r>
        <w:t>The UE shall only make reselection attempts while in idle mode. In case of GPRS terminals, the UE shall only make reselection attempts while in Idle or Stand-by mode.</w:t>
      </w:r>
      <w:r w:rsidRPr="00F216BB">
        <w:t xml:space="preserve"> </w:t>
      </w:r>
    </w:p>
    <w:p w14:paraId="33DA89E2" w14:textId="77777777" w:rsidR="001E350C" w:rsidRDefault="001E350C" w:rsidP="001E350C">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61E866FC" w14:textId="77777777" w:rsidR="001E350C" w:rsidRDefault="001E350C" w:rsidP="001E350C">
      <w:r>
        <w:t>The interval between attempts shall be stored in the SIM/USIM.</w:t>
      </w:r>
      <w:r w:rsidRPr="00BA1842">
        <w:t xml:space="preserve"> </w:t>
      </w:r>
    </w:p>
    <w:p w14:paraId="2BC3C11E" w14:textId="77777777" w:rsidR="001E350C" w:rsidRDefault="001E350C" w:rsidP="001E350C">
      <w:r>
        <w:t>Only the service provider shall be able to select for which of the previous situations, periodic network selection shall be attempted and to set the interval</w:t>
      </w:r>
      <w:r w:rsidRPr="00B4419F">
        <w:t xml:space="preserve"> </w:t>
      </w:r>
      <w:r>
        <w:t>value.</w:t>
      </w:r>
    </w:p>
    <w:p w14:paraId="0FD46123" w14:textId="77777777" w:rsidR="001E350C" w:rsidRDefault="001E350C" w:rsidP="001E350C">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619F28E5" w14:textId="77777777" w:rsidR="001E350C" w:rsidRDefault="001E350C" w:rsidP="001E350C">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1F0C756" w14:textId="77777777" w:rsidR="001E350C" w:rsidRDefault="001E350C" w:rsidP="001E350C">
      <w:r>
        <w:t>For UEs supporting a combination of IoT and non-IoT Access Technologies the UE shall interpret the interval value to determine the timer value as above based on the Access Technology currently in use by the UE.</w:t>
      </w:r>
    </w:p>
    <w:p w14:paraId="7D1C0887" w14:textId="77777777" w:rsidR="001E350C" w:rsidRDefault="001E350C" w:rsidP="001E350C">
      <w:r>
        <w:t>One interval value shall be designated to indicate that no periodic attempts shall be made.</w:t>
      </w:r>
    </w:p>
    <w:p w14:paraId="37801E87" w14:textId="77777777" w:rsidR="001E350C" w:rsidRDefault="001E350C" w:rsidP="001E350C">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491FE1B5" w14:textId="77777777" w:rsidR="001E350C" w:rsidRDefault="001E350C" w:rsidP="001E350C">
      <w:pPr>
        <w:pStyle w:val="NO"/>
      </w:pPr>
      <w:r>
        <w:t>Note:</w:t>
      </w:r>
      <w:r>
        <w:tab/>
        <w:t>Use of values less than 60 minutes may result in excessive UE battery drain.</w:t>
      </w:r>
    </w:p>
    <w:p w14:paraId="4E2F32FA" w14:textId="6E5CEC1D" w:rsidR="001E350C" w:rsidRPr="001B0C12" w:rsidRDefault="001E350C" w:rsidP="001E350C">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62FC37E4" w14:textId="77777777" w:rsidR="001E350C" w:rsidRDefault="001E350C" w:rsidP="001E350C">
      <w:pPr>
        <w:pStyle w:val="Heading3"/>
        <w:ind w:left="0" w:firstLine="0"/>
      </w:pPr>
      <w:bookmarkStart w:id="277" w:name="_Toc27763609"/>
      <w:r>
        <w:t>3.2.3</w:t>
      </w:r>
      <w:r>
        <w:tab/>
        <w:t>Network selection for Multi-mode terminals with 3GPP Capability</w:t>
      </w:r>
      <w:bookmarkEnd w:id="277"/>
    </w:p>
    <w:p w14:paraId="00F90930" w14:textId="77777777" w:rsidR="001E350C" w:rsidRDefault="001E350C" w:rsidP="001E350C">
      <w:pPr>
        <w:rPr>
          <w:snapToGrid w:val="0"/>
        </w:rPr>
      </w:pPr>
      <w:r>
        <w:rPr>
          <w:snapToGrid w:val="0"/>
        </w:rPr>
        <w:t>Different types of Multi-mode terminals combining different technologies and systems in one terminal can be produced. It is not possible to foresee all possible configurations and provide a detailed technical specification for network and system selection for all possible multi-mode terminal configurations. The following provides the generic requirements for network and system selection for Multi-mode terminals with 3GPP Capability. These requirements are mandatory for a 3GPP capable multi-mode terminal, unless otherwise is explicitly specified elsewhere in the 3GPP Technical Specifications.</w:t>
      </w:r>
    </w:p>
    <w:p w14:paraId="6CE2245E" w14:textId="5B07E30B" w:rsidR="001E350C" w:rsidRDefault="001E350C" w:rsidP="001E350C">
      <w:pPr>
        <w:pStyle w:val="B1"/>
        <w:rPr>
          <w:snapToGrid w:val="0"/>
        </w:rPr>
      </w:pPr>
      <w:r>
        <w:rPr>
          <w:snapToGrid w:val="0"/>
        </w:rPr>
        <w:t>-</w:t>
      </w:r>
      <w:r>
        <w:rPr>
          <w:snapToGrid w:val="0"/>
        </w:rPr>
        <w:tab/>
        <w:t>a multi-mode terminal, when in 3GPP mode of operation shall be compliant to the 3GPP specifications, including PLMN</w:t>
      </w:r>
      <w:ins w:id="278" w:author="QC_31" w:date="2020-10-28T18:34:00Z">
        <w:del w:id="279" w:author="QC_201029_1" w:date="2020-10-30T20:34:00Z">
          <w:r w:rsidR="00AC4157" w:rsidDel="00414529">
            <w:rPr>
              <w:snapToGrid w:val="0"/>
            </w:rPr>
            <w:delText>/</w:delText>
          </w:r>
        </w:del>
      </w:ins>
      <w:ins w:id="280" w:author="QC_201029_1" w:date="2020-10-30T20:34:00Z">
        <w:r w:rsidR="00414529">
          <w:rPr>
            <w:snapToGrid w:val="0"/>
          </w:rPr>
          <w:t xml:space="preserve"> and </w:t>
        </w:r>
      </w:ins>
      <w:ins w:id="281" w:author="QC_31" w:date="2020-10-28T18:34:00Z">
        <w:r w:rsidR="00AC4157">
          <w:rPr>
            <w:snapToGrid w:val="0"/>
          </w:rPr>
          <w:t>SNPN</w:t>
        </w:r>
      </w:ins>
      <w:r>
        <w:rPr>
          <w:snapToGrid w:val="0"/>
        </w:rPr>
        <w:t xml:space="preserve"> selection, cell selection and re-selection, paging reception etc.,</w:t>
      </w:r>
    </w:p>
    <w:p w14:paraId="3A9A1140" w14:textId="77777777" w:rsidR="001E350C" w:rsidRDefault="001E350C" w:rsidP="001E350C">
      <w:pPr>
        <w:pStyle w:val="B2"/>
        <w:rPr>
          <w:snapToGrid w:val="0"/>
        </w:rPr>
      </w:pPr>
      <w:r>
        <w:rPr>
          <w:snapToGrid w:val="0"/>
        </w:rPr>
        <w:t>-</w:t>
      </w:r>
      <w:r>
        <w:rPr>
          <w:snapToGrid w:val="0"/>
        </w:rPr>
        <w:tab/>
        <w:t>As consequence, the multi-mode terminal when entering 3GPP mode of operation shall act as if it were a 3GPP only UE which had just been switched-on. Similarly, when leaving the 3GPP mode of operation the multimode terminal shall act as if it were a 3GPP only UE which had just been switched-off</w:t>
      </w:r>
    </w:p>
    <w:p w14:paraId="4394A73B" w14:textId="77777777" w:rsidR="001E350C" w:rsidRDefault="001E350C" w:rsidP="001E350C">
      <w:pPr>
        <w:rPr>
          <w:snapToGrid w:val="0"/>
        </w:rPr>
      </w:pPr>
      <w:r>
        <w:rPr>
          <w:snapToGrid w:val="0"/>
        </w:rPr>
        <w:t>When the multimode terminal is in 3GPP mode, the switching between modes in the multi-mode terminal is considered an overlay functionality selecting mode of operation. For the design of the overlay functionality the following requirements shall be fulfilled:</w:t>
      </w:r>
    </w:p>
    <w:p w14:paraId="38E05A40" w14:textId="77777777" w:rsidR="001E350C" w:rsidRDefault="001E350C" w:rsidP="001E350C">
      <w:pPr>
        <w:pStyle w:val="B1"/>
        <w:rPr>
          <w:snapToGrid w:val="0"/>
        </w:rPr>
      </w:pPr>
      <w:r>
        <w:rPr>
          <w:snapToGrid w:val="0"/>
        </w:rPr>
        <w:t>-</w:t>
      </w:r>
      <w:r>
        <w:rPr>
          <w:snapToGrid w:val="0"/>
        </w:rPr>
        <w:tab/>
        <w:t>The overlay functionality shall include a mechanism to avoid ping-pong between systems, e.g., a timer or hysteresis function</w:t>
      </w:r>
    </w:p>
    <w:p w14:paraId="11F31E99" w14:textId="0EC7AD21" w:rsidR="001E350C" w:rsidRDefault="001E350C" w:rsidP="001E350C">
      <w:pPr>
        <w:pStyle w:val="B1"/>
        <w:rPr>
          <w:snapToGrid w:val="0"/>
        </w:rPr>
      </w:pPr>
      <w:r>
        <w:rPr>
          <w:snapToGrid w:val="0"/>
        </w:rPr>
        <w:t>-</w:t>
      </w:r>
      <w:r>
        <w:rPr>
          <w:snapToGrid w:val="0"/>
        </w:rPr>
        <w:tab/>
        <w:t xml:space="preserve">The overlay functionality shall not include network priority mechanisms, which conflict with the network priority mechanisms specified in 3GPP specifications, e.g., the </w:t>
      </w:r>
      <w:r>
        <w:t>Periodic network selection attempts</w:t>
      </w:r>
      <w:r>
        <w:rPr>
          <w:snapToGrid w:val="0"/>
        </w:rPr>
        <w:t xml:space="preserve"> scanning within 3GPP based systems for PLMNs</w:t>
      </w:r>
      <w:ins w:id="282" w:author="QC_31" w:date="2020-10-28T18:35:00Z">
        <w:r w:rsidR="00AC4157">
          <w:rPr>
            <w:snapToGrid w:val="0"/>
          </w:rPr>
          <w:t xml:space="preserve"> or SNPNs</w:t>
        </w:r>
      </w:ins>
      <w:r>
        <w:rPr>
          <w:snapToGrid w:val="0"/>
        </w:rPr>
        <w:t xml:space="preserve"> of higher priority than the current serving PLMN</w:t>
      </w:r>
      <w:ins w:id="283" w:author="QC_31" w:date="2020-10-28T18:35:00Z">
        <w:r w:rsidR="00AC4157">
          <w:rPr>
            <w:snapToGrid w:val="0"/>
          </w:rPr>
          <w:t xml:space="preserve"> or SNPN</w:t>
        </w:r>
      </w:ins>
      <w:r>
        <w:rPr>
          <w:snapToGrid w:val="0"/>
        </w:rPr>
        <w:t>.</w:t>
      </w:r>
    </w:p>
    <w:p w14:paraId="36E982CA" w14:textId="77777777" w:rsidR="001E350C" w:rsidRDefault="001E350C" w:rsidP="001E350C">
      <w:pPr>
        <w:pStyle w:val="B1"/>
      </w:pPr>
      <w:r>
        <w:lastRenderedPageBreak/>
        <w:t>-</w:t>
      </w:r>
      <w:r>
        <w:tab/>
        <w:t>Any functionality in the overlay system, such as background scan of other systems, shall not impact the fulfilment of 3GPP protocol requirements (in particular in regard to paging, cell selection, cell re-selection and PLMN selection)</w:t>
      </w:r>
    </w:p>
    <w:p w14:paraId="374B437E" w14:textId="74C08A94" w:rsidR="001E350C" w:rsidRDefault="001E350C" w:rsidP="001E350C">
      <w:pPr>
        <w:pStyle w:val="B1"/>
        <w:rPr>
          <w:snapToGrid w:val="0"/>
        </w:rPr>
      </w:pPr>
      <w:r>
        <w:rPr>
          <w:snapToGrid w:val="0"/>
        </w:rPr>
        <w:t>-</w:t>
      </w:r>
      <w:r>
        <w:rPr>
          <w:snapToGrid w:val="0"/>
        </w:rPr>
        <w:tab/>
        <w:t xml:space="preserve">As specified in this technical specification, the 3GPP technical specification provides the capability for the user to set their own 3GPP PLMN </w:t>
      </w:r>
      <w:ins w:id="284" w:author="QC_31" w:date="2020-10-28T18:35:00Z">
        <w:r w:rsidR="00AC4157">
          <w:rPr>
            <w:snapToGrid w:val="0"/>
          </w:rPr>
          <w:t xml:space="preserve">or SNPN </w:t>
        </w:r>
      </w:ins>
      <w:r>
        <w:rPr>
          <w:snapToGrid w:val="0"/>
        </w:rPr>
        <w:t>selection preferences; as well as the user can manually select any 3GPP PLMN</w:t>
      </w:r>
      <w:ins w:id="285" w:author="QC_31" w:date="2020-10-28T18:35:00Z">
        <w:r w:rsidR="00AC4157">
          <w:rPr>
            <w:snapToGrid w:val="0"/>
          </w:rPr>
          <w:t xml:space="preserve"> or SNPN</w:t>
        </w:r>
      </w:ins>
      <w:r>
        <w:rPr>
          <w:snapToGrid w:val="0"/>
        </w:rPr>
        <w:t>. This has been done to ensure a fair competition environment. These principles shall be maintained in the design of the overlay functionality.</w:t>
      </w:r>
    </w:p>
    <w:p w14:paraId="48A218E4" w14:textId="0F5E53DD" w:rsidR="00322CA2" w:rsidRPr="001B0C12" w:rsidRDefault="00322CA2" w:rsidP="00322CA2">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A0FCE" w14:textId="77777777" w:rsidR="00267172" w:rsidRDefault="00267172">
      <w:r>
        <w:separator/>
      </w:r>
    </w:p>
  </w:endnote>
  <w:endnote w:type="continuationSeparator" w:id="0">
    <w:p w14:paraId="7451514A" w14:textId="77777777" w:rsidR="00267172" w:rsidRDefault="0026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293F8" w14:textId="77777777" w:rsidR="00267172" w:rsidRDefault="00267172">
      <w:r>
        <w:separator/>
      </w:r>
    </w:p>
  </w:footnote>
  <w:footnote w:type="continuationSeparator" w:id="0">
    <w:p w14:paraId="39DD6A1E" w14:textId="77777777" w:rsidR="00267172" w:rsidRDefault="0026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9"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0"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1716DCE"/>
    <w:multiLevelType w:val="hybridMultilevel"/>
    <w:tmpl w:val="B114DAEE"/>
    <w:lvl w:ilvl="0" w:tplc="C99ACB8E">
      <w:start w:val="1"/>
      <w:numFmt w:val="decimal"/>
      <w:lvlText w:val="%1."/>
      <w:lvlJc w:val="left"/>
      <w:pPr>
        <w:tabs>
          <w:tab w:val="num" w:pos="720"/>
        </w:tabs>
        <w:ind w:left="720" w:hanging="720"/>
      </w:pPr>
      <w:rPr>
        <w:rFonts w:hint="default"/>
      </w:rPr>
    </w:lvl>
    <w:lvl w:ilvl="1" w:tplc="F9BAF158">
      <w:start w:val="10"/>
      <w:numFmt w:val="upperRoman"/>
      <w:lvlText w:val="%2."/>
      <w:lvlJc w:val="left"/>
      <w:pPr>
        <w:tabs>
          <w:tab w:val="num" w:pos="1440"/>
        </w:tabs>
        <w:ind w:left="1440" w:hanging="720"/>
      </w:pPr>
      <w:rPr>
        <w:rFonts w:hint="default"/>
      </w:rPr>
    </w:lvl>
    <w:lvl w:ilvl="2" w:tplc="5ED22BCE">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3225EE7"/>
    <w:multiLevelType w:val="singleLevel"/>
    <w:tmpl w:val="1B9A47A4"/>
    <w:lvl w:ilvl="0">
      <w:start w:val="1"/>
      <w:numFmt w:val="decimal"/>
      <w:pStyle w:val="Listennummer"/>
      <w:lvlText w:val="3.%1 "/>
      <w:legacy w:legacy="1" w:legacySpace="0" w:legacyIndent="283"/>
      <w:lvlJc w:val="left"/>
      <w:pPr>
        <w:ind w:left="283" w:hanging="283"/>
      </w:pPr>
      <w:rPr>
        <w:rFonts w:ascii="Times New Roman" w:hAnsi="Times New Roman" w:hint="default"/>
        <w:b w:val="0"/>
        <w:i w:val="0"/>
        <w:sz w:val="16"/>
        <w:u w:val="none"/>
      </w:rPr>
    </w:lvl>
  </w:abstractNum>
  <w:abstractNum w:abstractNumId="13"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4"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5" w15:restartNumberingAfterBreak="0">
    <w:nsid w:val="0AE11DD9"/>
    <w:multiLevelType w:val="hybridMultilevel"/>
    <w:tmpl w:val="96F0DAD8"/>
    <w:lvl w:ilvl="0" w:tplc="8D208ED2">
      <w:start w:val="1"/>
      <w:numFmt w:val="bullet"/>
      <w:lvlText w:val=""/>
      <w:lvlJc w:val="left"/>
      <w:pPr>
        <w:tabs>
          <w:tab w:val="num" w:pos="1212"/>
        </w:tabs>
        <w:ind w:left="1212" w:hanging="360"/>
      </w:pPr>
      <w:rPr>
        <w:rFonts w:ascii="Wingdings" w:hAnsi="Wingdings" w:hint="default"/>
        <w:color w:val="auto"/>
      </w:rPr>
    </w:lvl>
    <w:lvl w:ilvl="1" w:tplc="04070003">
      <w:start w:val="1"/>
      <w:numFmt w:val="bullet"/>
      <w:lvlText w:val="o"/>
      <w:lvlJc w:val="left"/>
      <w:pPr>
        <w:tabs>
          <w:tab w:val="num" w:pos="1212"/>
        </w:tabs>
        <w:ind w:left="1212" w:hanging="360"/>
      </w:pPr>
      <w:rPr>
        <w:rFonts w:ascii="Courier New" w:hAnsi="Courier New" w:cs="Courier New" w:hint="default"/>
      </w:rPr>
    </w:lvl>
    <w:lvl w:ilvl="2" w:tplc="04070005">
      <w:start w:val="1"/>
      <w:numFmt w:val="bullet"/>
      <w:lvlText w:val=""/>
      <w:lvlJc w:val="left"/>
      <w:pPr>
        <w:tabs>
          <w:tab w:val="num" w:pos="1932"/>
        </w:tabs>
        <w:ind w:left="1932" w:hanging="360"/>
      </w:pPr>
      <w:rPr>
        <w:rFonts w:ascii="Wingdings" w:hAnsi="Wingdings" w:hint="default"/>
      </w:rPr>
    </w:lvl>
    <w:lvl w:ilvl="3" w:tplc="04070001" w:tentative="1">
      <w:start w:val="1"/>
      <w:numFmt w:val="bullet"/>
      <w:lvlText w:val=""/>
      <w:lvlJc w:val="left"/>
      <w:pPr>
        <w:tabs>
          <w:tab w:val="num" w:pos="2652"/>
        </w:tabs>
        <w:ind w:left="2652" w:hanging="360"/>
      </w:pPr>
      <w:rPr>
        <w:rFonts w:ascii="Symbol" w:hAnsi="Symbol" w:hint="default"/>
      </w:rPr>
    </w:lvl>
    <w:lvl w:ilvl="4" w:tplc="04070003" w:tentative="1">
      <w:start w:val="1"/>
      <w:numFmt w:val="bullet"/>
      <w:lvlText w:val="o"/>
      <w:lvlJc w:val="left"/>
      <w:pPr>
        <w:tabs>
          <w:tab w:val="num" w:pos="3372"/>
        </w:tabs>
        <w:ind w:left="3372" w:hanging="360"/>
      </w:pPr>
      <w:rPr>
        <w:rFonts w:ascii="Courier New" w:hAnsi="Courier New" w:cs="Courier New" w:hint="default"/>
      </w:rPr>
    </w:lvl>
    <w:lvl w:ilvl="5" w:tplc="04070005" w:tentative="1">
      <w:start w:val="1"/>
      <w:numFmt w:val="bullet"/>
      <w:lvlText w:val=""/>
      <w:lvlJc w:val="left"/>
      <w:pPr>
        <w:tabs>
          <w:tab w:val="num" w:pos="4092"/>
        </w:tabs>
        <w:ind w:left="4092" w:hanging="360"/>
      </w:pPr>
      <w:rPr>
        <w:rFonts w:ascii="Wingdings" w:hAnsi="Wingdings" w:hint="default"/>
      </w:rPr>
    </w:lvl>
    <w:lvl w:ilvl="6" w:tplc="04070001" w:tentative="1">
      <w:start w:val="1"/>
      <w:numFmt w:val="bullet"/>
      <w:lvlText w:val=""/>
      <w:lvlJc w:val="left"/>
      <w:pPr>
        <w:tabs>
          <w:tab w:val="num" w:pos="4812"/>
        </w:tabs>
        <w:ind w:left="4812" w:hanging="360"/>
      </w:pPr>
      <w:rPr>
        <w:rFonts w:ascii="Symbol" w:hAnsi="Symbol" w:hint="default"/>
      </w:rPr>
    </w:lvl>
    <w:lvl w:ilvl="7" w:tplc="04070003" w:tentative="1">
      <w:start w:val="1"/>
      <w:numFmt w:val="bullet"/>
      <w:lvlText w:val="o"/>
      <w:lvlJc w:val="left"/>
      <w:pPr>
        <w:tabs>
          <w:tab w:val="num" w:pos="5532"/>
        </w:tabs>
        <w:ind w:left="5532" w:hanging="360"/>
      </w:pPr>
      <w:rPr>
        <w:rFonts w:ascii="Courier New" w:hAnsi="Courier New" w:cs="Courier New" w:hint="default"/>
      </w:rPr>
    </w:lvl>
    <w:lvl w:ilvl="8" w:tplc="04070005" w:tentative="1">
      <w:start w:val="1"/>
      <w:numFmt w:val="bullet"/>
      <w:lvlText w:val=""/>
      <w:lvlJc w:val="left"/>
      <w:pPr>
        <w:tabs>
          <w:tab w:val="num" w:pos="6252"/>
        </w:tabs>
        <w:ind w:left="6252" w:hanging="360"/>
      </w:pPr>
      <w:rPr>
        <w:rFonts w:ascii="Wingdings" w:hAnsi="Wingdings" w:hint="default"/>
      </w:rPr>
    </w:lvl>
  </w:abstractNum>
  <w:abstractNum w:abstractNumId="16"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7"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8"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9" w15:restartNumberingAfterBreak="0">
    <w:nsid w:val="2A094B7D"/>
    <w:multiLevelType w:val="singleLevel"/>
    <w:tmpl w:val="93082E26"/>
    <w:lvl w:ilvl="0">
      <w:start w:val="5"/>
      <w:numFmt w:val="bullet"/>
      <w:lvlText w:val="-"/>
      <w:lvlJc w:val="left"/>
      <w:pPr>
        <w:tabs>
          <w:tab w:val="num" w:pos="644"/>
        </w:tabs>
        <w:ind w:left="644" w:hanging="360"/>
      </w:pPr>
      <w:rPr>
        <w:rFonts w:hint="default"/>
      </w:rPr>
    </w:lvl>
  </w:abstractNum>
  <w:abstractNum w:abstractNumId="20" w15:restartNumberingAfterBreak="0">
    <w:nsid w:val="2AF52573"/>
    <w:multiLevelType w:val="hybridMultilevel"/>
    <w:tmpl w:val="28B86802"/>
    <w:lvl w:ilvl="0" w:tplc="126E741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2D2B171D"/>
    <w:multiLevelType w:val="hybridMultilevel"/>
    <w:tmpl w:val="A8E842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23" w15:restartNumberingAfterBreak="0">
    <w:nsid w:val="34764B90"/>
    <w:multiLevelType w:val="hybridMultilevel"/>
    <w:tmpl w:val="710AE732"/>
    <w:lvl w:ilvl="0" w:tplc="126E7416">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C5C5C72"/>
    <w:multiLevelType w:val="hybridMultilevel"/>
    <w:tmpl w:val="B6C660C6"/>
    <w:lvl w:ilvl="0" w:tplc="A91286D8">
      <w:start w:val="22"/>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3C926466"/>
    <w:multiLevelType w:val="singleLevel"/>
    <w:tmpl w:val="64104C8E"/>
    <w:lvl w:ilvl="0">
      <w:start w:val="4"/>
      <w:numFmt w:val="lowerRoman"/>
      <w:lvlText w:val="%1)"/>
      <w:lvlJc w:val="left"/>
      <w:pPr>
        <w:tabs>
          <w:tab w:val="num" w:pos="720"/>
        </w:tabs>
        <w:ind w:left="720" w:hanging="720"/>
      </w:pPr>
      <w:rPr>
        <w:rFonts w:hint="default"/>
      </w:rPr>
    </w:lvl>
  </w:abstractNum>
  <w:abstractNum w:abstractNumId="26" w15:restartNumberingAfterBreak="0">
    <w:nsid w:val="3CB829AD"/>
    <w:multiLevelType w:val="hybridMultilevel"/>
    <w:tmpl w:val="F376850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28" w15:restartNumberingAfterBreak="0">
    <w:nsid w:val="4B3751E8"/>
    <w:multiLevelType w:val="hybridMultilevel"/>
    <w:tmpl w:val="F516DE28"/>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30"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32" w15:restartNumberingAfterBreak="0">
    <w:nsid w:val="6B3805A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34"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6CF96D5C"/>
    <w:multiLevelType w:val="singleLevel"/>
    <w:tmpl w:val="88D4A05E"/>
    <w:lvl w:ilvl="0">
      <w:start w:val="3"/>
      <w:numFmt w:val="upperLetter"/>
      <w:lvlText w:val="%1)"/>
      <w:lvlJc w:val="left"/>
      <w:pPr>
        <w:tabs>
          <w:tab w:val="num" w:pos="360"/>
        </w:tabs>
        <w:ind w:left="360" w:hanging="360"/>
      </w:pPr>
      <w:rPr>
        <w:rFonts w:hint="default"/>
      </w:rPr>
    </w:lvl>
  </w:abstractNum>
  <w:abstractNum w:abstractNumId="36" w15:restartNumberingAfterBreak="0">
    <w:nsid w:val="768C378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abstractNum w:abstractNumId="38" w15:restartNumberingAfterBreak="0">
    <w:nsid w:val="7BC87D8D"/>
    <w:multiLevelType w:val="singleLevel"/>
    <w:tmpl w:val="CD6433B2"/>
    <w:lvl w:ilvl="0">
      <w:numFmt w:val="bullet"/>
      <w:lvlText w:val="-"/>
      <w:lvlJc w:val="left"/>
      <w:pPr>
        <w:tabs>
          <w:tab w:val="num" w:pos="644"/>
        </w:tabs>
        <w:ind w:left="644" w:hanging="360"/>
      </w:pPr>
      <w:rPr>
        <w:rFont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lvlOverride w:ilvl="0">
      <w:lvl w:ilvl="0">
        <w:numFmt w:val="bullet"/>
        <w:lvlText w:val="-"/>
        <w:legacy w:legacy="1" w:legacySpace="0" w:legacyIndent="570"/>
        <w:lvlJc w:val="left"/>
        <w:pPr>
          <w:ind w:left="570" w:hanging="570"/>
        </w:pPr>
      </w:lvl>
    </w:lvlOverride>
  </w:num>
  <w:num w:numId="3">
    <w:abstractNumId w:val="12"/>
  </w:num>
  <w:num w:numId="4">
    <w:abstractNumId w:val="7"/>
    <w:lvlOverride w:ilvl="0">
      <w:lvl w:ilvl="0">
        <w:start w:val="4"/>
        <w:numFmt w:val="bullet"/>
        <w:lvlText w:val="-"/>
        <w:legacy w:legacy="1" w:legacySpace="0" w:legacyIndent="644"/>
        <w:lvlJc w:val="left"/>
        <w:pPr>
          <w:ind w:left="928" w:hanging="644"/>
        </w:pPr>
      </w:lvl>
    </w:lvlOverride>
  </w:num>
  <w:num w:numId="5">
    <w:abstractNumId w:val="7"/>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abstractNumId w:val="34"/>
  </w:num>
  <w:num w:numId="7">
    <w:abstractNumId w:val="31"/>
  </w:num>
  <w:num w:numId="8">
    <w:abstractNumId w:val="33"/>
  </w:num>
  <w:num w:numId="9">
    <w:abstractNumId w:val="14"/>
  </w:num>
  <w:num w:numId="10">
    <w:abstractNumId w:val="0"/>
  </w:num>
  <w:num w:numId="11">
    <w:abstractNumId w:val="5"/>
  </w:num>
  <w:num w:numId="12">
    <w:abstractNumId w:val="4"/>
  </w:num>
  <w:num w:numId="13">
    <w:abstractNumId w:val="6"/>
  </w:num>
  <w:num w:numId="14">
    <w:abstractNumId w:val="3"/>
  </w:num>
  <w:num w:numId="15">
    <w:abstractNumId w:val="2"/>
  </w:num>
  <w:num w:numId="16">
    <w:abstractNumId w:val="1"/>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7"/>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abstractNumId w:val="13"/>
  </w:num>
  <w:num w:numId="21">
    <w:abstractNumId w:val="29"/>
  </w:num>
  <w:num w:numId="22">
    <w:abstractNumId w:val="29"/>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abstractNumId w:val="16"/>
  </w:num>
  <w:num w:numId="24">
    <w:abstractNumId w:val="16"/>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abstractNumId w:val="27"/>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abstractNumId w:val="22"/>
  </w:num>
  <w:num w:numId="27">
    <w:abstractNumId w:val="18"/>
  </w:num>
  <w:num w:numId="28">
    <w:abstractNumId w:val="37"/>
  </w:num>
  <w:num w:numId="29">
    <w:abstractNumId w:val="7"/>
    <w:lvlOverride w:ilvl="0">
      <w:lvl w:ilvl="0">
        <w:start w:val="1"/>
        <w:numFmt w:val="bullet"/>
        <w:lvlText w:val=""/>
        <w:legacy w:legacy="1" w:legacySpace="0" w:legacyIndent="360"/>
        <w:lvlJc w:val="left"/>
        <w:pPr>
          <w:ind w:left="405" w:hanging="360"/>
        </w:pPr>
        <w:rPr>
          <w:rFonts w:ascii="Symbol" w:hAnsi="Symbol" w:hint="default"/>
        </w:rPr>
      </w:lvl>
    </w:lvlOverride>
  </w:num>
  <w:num w:numId="30">
    <w:abstractNumId w:val="19"/>
  </w:num>
  <w:num w:numId="31">
    <w:abstractNumId w:val="38"/>
  </w:num>
  <w:num w:numId="32">
    <w:abstractNumId w:val="25"/>
  </w:num>
  <w:num w:numId="33">
    <w:abstractNumId w:val="35"/>
  </w:num>
  <w:num w:numId="34">
    <w:abstractNumId w:val="36"/>
  </w:num>
  <w:num w:numId="35">
    <w:abstractNumId w:val="32"/>
  </w:num>
  <w:num w:numId="36">
    <w:abstractNumId w:val="11"/>
  </w:num>
  <w:num w:numId="37">
    <w:abstractNumId w:val="28"/>
  </w:num>
  <w:num w:numId="38">
    <w:abstractNumId w:val="21"/>
  </w:num>
  <w:num w:numId="39">
    <w:abstractNumId w:val="9"/>
  </w:num>
  <w:num w:numId="40">
    <w:abstractNumId w:val="15"/>
  </w:num>
  <w:num w:numId="41">
    <w:abstractNumId w:val="24"/>
  </w:num>
  <w:num w:numId="42">
    <w:abstractNumId w:val="7"/>
    <w:lvlOverride w:ilvl="0">
      <w:lvl w:ilvl="0">
        <w:start w:val="1"/>
        <w:numFmt w:val="bullet"/>
        <w:lvlText w:val=""/>
        <w:legacy w:legacy="1" w:legacySpace="0" w:legacyIndent="283"/>
        <w:lvlJc w:val="left"/>
        <w:pPr>
          <w:ind w:left="1701" w:hanging="283"/>
        </w:pPr>
        <w:rPr>
          <w:rFonts w:ascii="Times" w:hAnsi="Times" w:hint="default"/>
        </w:rPr>
      </w:lvl>
    </w:lvlOverride>
  </w:num>
  <w:num w:numId="43">
    <w:abstractNumId w:val="26"/>
  </w:num>
  <w:num w:numId="44">
    <w:abstractNumId w:val="8"/>
  </w:num>
  <w:num w:numId="45">
    <w:abstractNumId w:val="10"/>
  </w:num>
  <w:num w:numId="46">
    <w:abstractNumId w:val="23"/>
  </w:num>
  <w:num w:numId="47">
    <w:abstractNumId w:val="20"/>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31">
    <w15:presenceInfo w15:providerId="None" w15:userId="QC_31"/>
  </w15:person>
  <w15:person w15:author="Chaponniere53">
    <w15:presenceInfo w15:providerId="None" w15:userId="Chaponniere53"/>
  </w15:person>
  <w15:person w15:author="QC_201029_1">
    <w15:presenceInfo w15:providerId="None" w15:userId="QC_20102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7"/>
    <w:rsid w:val="00012E42"/>
    <w:rsid w:val="00022E4A"/>
    <w:rsid w:val="00025009"/>
    <w:rsid w:val="000A6394"/>
    <w:rsid w:val="000B7FED"/>
    <w:rsid w:val="000C038A"/>
    <w:rsid w:val="000C0A75"/>
    <w:rsid w:val="000C6598"/>
    <w:rsid w:val="000D44B3"/>
    <w:rsid w:val="00145D43"/>
    <w:rsid w:val="00192C46"/>
    <w:rsid w:val="001A08B3"/>
    <w:rsid w:val="001A7B60"/>
    <w:rsid w:val="001B52F0"/>
    <w:rsid w:val="001B7A65"/>
    <w:rsid w:val="001E350C"/>
    <w:rsid w:val="001E41F3"/>
    <w:rsid w:val="0026004D"/>
    <w:rsid w:val="00263E35"/>
    <w:rsid w:val="002640DD"/>
    <w:rsid w:val="00267172"/>
    <w:rsid w:val="00275D12"/>
    <w:rsid w:val="00284FEB"/>
    <w:rsid w:val="002860C4"/>
    <w:rsid w:val="00293C80"/>
    <w:rsid w:val="00296440"/>
    <w:rsid w:val="002B5741"/>
    <w:rsid w:val="002E472E"/>
    <w:rsid w:val="002E6137"/>
    <w:rsid w:val="00302A2C"/>
    <w:rsid w:val="00305409"/>
    <w:rsid w:val="00315325"/>
    <w:rsid w:val="00322CA2"/>
    <w:rsid w:val="003609EF"/>
    <w:rsid w:val="0036231A"/>
    <w:rsid w:val="00374DD4"/>
    <w:rsid w:val="003E1A36"/>
    <w:rsid w:val="00410371"/>
    <w:rsid w:val="00414529"/>
    <w:rsid w:val="004242F1"/>
    <w:rsid w:val="004336FA"/>
    <w:rsid w:val="004B75B7"/>
    <w:rsid w:val="004E1555"/>
    <w:rsid w:val="004E27A6"/>
    <w:rsid w:val="004E4FF7"/>
    <w:rsid w:val="0051580D"/>
    <w:rsid w:val="00521DBF"/>
    <w:rsid w:val="00547111"/>
    <w:rsid w:val="00570A7E"/>
    <w:rsid w:val="00592D74"/>
    <w:rsid w:val="005B5424"/>
    <w:rsid w:val="005E2C44"/>
    <w:rsid w:val="005F24C0"/>
    <w:rsid w:val="00621188"/>
    <w:rsid w:val="006257ED"/>
    <w:rsid w:val="00665C47"/>
    <w:rsid w:val="00695808"/>
    <w:rsid w:val="006B46FB"/>
    <w:rsid w:val="006C1808"/>
    <w:rsid w:val="006E0E62"/>
    <w:rsid w:val="006E21FB"/>
    <w:rsid w:val="007408DC"/>
    <w:rsid w:val="007630C0"/>
    <w:rsid w:val="00776D78"/>
    <w:rsid w:val="00792342"/>
    <w:rsid w:val="007977A8"/>
    <w:rsid w:val="007A2403"/>
    <w:rsid w:val="007B512A"/>
    <w:rsid w:val="007C2097"/>
    <w:rsid w:val="007D6A07"/>
    <w:rsid w:val="007D71EE"/>
    <w:rsid w:val="007F7259"/>
    <w:rsid w:val="008040A8"/>
    <w:rsid w:val="008155D0"/>
    <w:rsid w:val="008279FA"/>
    <w:rsid w:val="008626E7"/>
    <w:rsid w:val="00870EE7"/>
    <w:rsid w:val="008863B9"/>
    <w:rsid w:val="008A45A6"/>
    <w:rsid w:val="008A6A96"/>
    <w:rsid w:val="008F3789"/>
    <w:rsid w:val="008F686C"/>
    <w:rsid w:val="009148DE"/>
    <w:rsid w:val="00941E30"/>
    <w:rsid w:val="009777D9"/>
    <w:rsid w:val="00991B88"/>
    <w:rsid w:val="009966C3"/>
    <w:rsid w:val="009A5753"/>
    <w:rsid w:val="009A579D"/>
    <w:rsid w:val="009E3297"/>
    <w:rsid w:val="009F277F"/>
    <w:rsid w:val="009F734F"/>
    <w:rsid w:val="00A246B6"/>
    <w:rsid w:val="00A43B0A"/>
    <w:rsid w:val="00A47E70"/>
    <w:rsid w:val="00A50CF0"/>
    <w:rsid w:val="00A53739"/>
    <w:rsid w:val="00A65592"/>
    <w:rsid w:val="00A7671C"/>
    <w:rsid w:val="00AA2CBC"/>
    <w:rsid w:val="00AC4157"/>
    <w:rsid w:val="00AC5820"/>
    <w:rsid w:val="00AD1CD8"/>
    <w:rsid w:val="00AE3659"/>
    <w:rsid w:val="00B258BB"/>
    <w:rsid w:val="00B67B97"/>
    <w:rsid w:val="00B968C8"/>
    <w:rsid w:val="00BA3EC5"/>
    <w:rsid w:val="00BA51D9"/>
    <w:rsid w:val="00BB5DFC"/>
    <w:rsid w:val="00BC404E"/>
    <w:rsid w:val="00BD279D"/>
    <w:rsid w:val="00BD6BB8"/>
    <w:rsid w:val="00BE322E"/>
    <w:rsid w:val="00BE789B"/>
    <w:rsid w:val="00C41F03"/>
    <w:rsid w:val="00C66BA2"/>
    <w:rsid w:val="00C95985"/>
    <w:rsid w:val="00CC5026"/>
    <w:rsid w:val="00CC68D0"/>
    <w:rsid w:val="00D03F9A"/>
    <w:rsid w:val="00D06D51"/>
    <w:rsid w:val="00D24991"/>
    <w:rsid w:val="00D50255"/>
    <w:rsid w:val="00D66520"/>
    <w:rsid w:val="00DE34CF"/>
    <w:rsid w:val="00E13F3D"/>
    <w:rsid w:val="00E34898"/>
    <w:rsid w:val="00E732BB"/>
    <w:rsid w:val="00EB09B7"/>
    <w:rsid w:val="00EC7C0A"/>
    <w:rsid w:val="00EE7D7C"/>
    <w:rsid w:val="00F22BF5"/>
    <w:rsid w:val="00F25D98"/>
    <w:rsid w:val="00F300FB"/>
    <w:rsid w:val="00F37385"/>
    <w:rsid w:val="00F5132B"/>
    <w:rsid w:val="00F93720"/>
    <w:rsid w:val="00FB6386"/>
    <w:rsid w:val="00FC1F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E350C"/>
    <w:pPr>
      <w:pBdr>
        <w:top w:val="single" w:sz="12" w:space="0" w:color="auto"/>
      </w:pBdr>
      <w:spacing w:before="360" w:after="240"/>
    </w:pPr>
    <w:rPr>
      <w:b/>
      <w:i/>
      <w:sz w:val="26"/>
    </w:rPr>
  </w:style>
  <w:style w:type="character" w:customStyle="1" w:styleId="Guidance">
    <w:name w:val="Guidance"/>
    <w:rsid w:val="001E350C"/>
    <w:rPr>
      <w:i/>
      <w:color w:val="0000FF"/>
      <w:sz w:val="20"/>
    </w:rPr>
  </w:style>
  <w:style w:type="paragraph" w:styleId="BodyText3">
    <w:name w:val="Body Text 3"/>
    <w:basedOn w:val="Normal"/>
    <w:link w:val="BodyText3Char"/>
    <w:rsid w:val="001E350C"/>
    <w:pPr>
      <w:spacing w:after="0"/>
    </w:pPr>
    <w:rPr>
      <w:b/>
      <w:sz w:val="22"/>
    </w:rPr>
  </w:style>
  <w:style w:type="character" w:customStyle="1" w:styleId="BodyText3Char">
    <w:name w:val="Body Text 3 Char"/>
    <w:basedOn w:val="DefaultParagraphFont"/>
    <w:link w:val="BodyText3"/>
    <w:rsid w:val="001E350C"/>
    <w:rPr>
      <w:rFonts w:ascii="Times New Roman" w:hAnsi="Times New Roman"/>
      <w:b/>
      <w:sz w:val="22"/>
      <w:lang w:val="en-GB" w:eastAsia="en-US"/>
    </w:rPr>
  </w:style>
  <w:style w:type="character" w:styleId="PageNumber">
    <w:name w:val="page number"/>
    <w:rsid w:val="001E350C"/>
    <w:rPr>
      <w:sz w:val="20"/>
    </w:rPr>
  </w:style>
  <w:style w:type="paragraph" w:styleId="PlainText">
    <w:name w:val="Plain Text"/>
    <w:basedOn w:val="Normal"/>
    <w:link w:val="PlainTextChar"/>
    <w:rsid w:val="001E350C"/>
    <w:pPr>
      <w:spacing w:after="0"/>
    </w:pPr>
    <w:rPr>
      <w:rFonts w:ascii="Courier New" w:hAnsi="Courier New"/>
    </w:rPr>
  </w:style>
  <w:style w:type="character" w:customStyle="1" w:styleId="PlainTextChar">
    <w:name w:val="Plain Text Char"/>
    <w:basedOn w:val="DefaultParagraphFont"/>
    <w:link w:val="PlainText"/>
    <w:rsid w:val="001E350C"/>
    <w:rPr>
      <w:rFonts w:ascii="Courier New" w:hAnsi="Courier New"/>
      <w:lang w:val="en-GB" w:eastAsia="en-US"/>
    </w:rPr>
  </w:style>
  <w:style w:type="paragraph" w:customStyle="1" w:styleId="RetraitNormal2">
    <w:name w:val="RetraitNormal2"/>
    <w:basedOn w:val="NormalIndent"/>
    <w:rsid w:val="001E350C"/>
    <w:pPr>
      <w:ind w:left="1134"/>
    </w:pPr>
  </w:style>
  <w:style w:type="paragraph" w:styleId="NormalIndent">
    <w:name w:val="Normal Indent"/>
    <w:basedOn w:val="Normal"/>
    <w:rsid w:val="001E350C"/>
    <w:pPr>
      <w:ind w:left="708"/>
    </w:pPr>
  </w:style>
  <w:style w:type="paragraph" w:customStyle="1" w:styleId="RetraitNormal3">
    <w:name w:val="RetraitNormal3"/>
    <w:basedOn w:val="RetraitNormal2"/>
    <w:rsid w:val="001E350C"/>
    <w:pPr>
      <w:ind w:left="1560"/>
    </w:pPr>
  </w:style>
  <w:style w:type="paragraph" w:customStyle="1" w:styleId="BodyTextIndent21">
    <w:name w:val="Body Text Indent 21"/>
    <w:basedOn w:val="Normal"/>
    <w:rsid w:val="001E350C"/>
    <w:pPr>
      <w:ind w:left="284"/>
    </w:pPr>
  </w:style>
  <w:style w:type="paragraph" w:customStyle="1" w:styleId="fr">
    <w:name w:val="fr"/>
    <w:basedOn w:val="FP"/>
    <w:rsid w:val="001E350C"/>
    <w:rPr>
      <w:sz w:val="16"/>
    </w:rPr>
  </w:style>
  <w:style w:type="paragraph" w:customStyle="1" w:styleId="FREEPARAGRAPH">
    <w:name w:val="FREE PARAGRAPH"/>
    <w:rsid w:val="001E350C"/>
    <w:rPr>
      <w:rFonts w:ascii="Helvetica" w:hAnsi="Helvetica"/>
      <w:lang w:val="en-GB" w:eastAsia="en-US"/>
    </w:rPr>
  </w:style>
  <w:style w:type="paragraph" w:customStyle="1" w:styleId="FIGURETITLE">
    <w:name w:val="FIGURE TITLE"/>
    <w:rsid w:val="001E350C"/>
    <w:pPr>
      <w:keepLines/>
      <w:spacing w:before="240" w:after="240" w:line="240" w:lineRule="exact"/>
      <w:jc w:val="center"/>
    </w:pPr>
    <w:rPr>
      <w:rFonts w:ascii="Helvetica" w:hAnsi="Helvetica"/>
      <w:lang w:val="en-GB" w:eastAsia="en-US"/>
    </w:rPr>
  </w:style>
  <w:style w:type="paragraph" w:customStyle="1" w:styleId="HE">
    <w:name w:val="HE"/>
    <w:basedOn w:val="Normal"/>
    <w:rsid w:val="001E350C"/>
    <w:pPr>
      <w:spacing w:after="0"/>
    </w:pPr>
    <w:rPr>
      <w:b/>
    </w:rPr>
  </w:style>
  <w:style w:type="paragraph" w:customStyle="1" w:styleId="NOTE">
    <w:name w:val="NOTE"/>
    <w:rsid w:val="001E350C"/>
    <w:pPr>
      <w:widowControl w:val="0"/>
      <w:tabs>
        <w:tab w:val="left" w:pos="1701"/>
      </w:tabs>
      <w:spacing w:after="240" w:line="-240" w:lineRule="auto"/>
      <w:ind w:left="1701" w:hanging="1134"/>
      <w:jc w:val="both"/>
    </w:pPr>
    <w:rPr>
      <w:rFonts w:ascii="Helvetica" w:hAnsi="Helvetica"/>
      <w:lang w:val="en-US" w:eastAsia="en-US"/>
    </w:rPr>
  </w:style>
  <w:style w:type="paragraph" w:styleId="BodyText">
    <w:name w:val="Body Text"/>
    <w:basedOn w:val="Normal"/>
    <w:link w:val="BodyTextChar"/>
    <w:rsid w:val="001E350C"/>
    <w:pPr>
      <w:spacing w:after="120"/>
    </w:pPr>
  </w:style>
  <w:style w:type="character" w:customStyle="1" w:styleId="BodyTextChar">
    <w:name w:val="Body Text Char"/>
    <w:basedOn w:val="DefaultParagraphFont"/>
    <w:link w:val="BodyText"/>
    <w:rsid w:val="001E350C"/>
    <w:rPr>
      <w:rFonts w:ascii="Times New Roman" w:hAnsi="Times New Roman"/>
      <w:lang w:val="en-GB" w:eastAsia="en-US"/>
    </w:rPr>
  </w:style>
  <w:style w:type="paragraph" w:styleId="NormalWeb">
    <w:name w:val="Normal (Web)"/>
    <w:basedOn w:val="Normal"/>
    <w:rsid w:val="001E350C"/>
    <w:pPr>
      <w:spacing w:before="100" w:beforeAutospacing="1" w:after="100" w:afterAutospacing="1"/>
    </w:pPr>
    <w:rPr>
      <w:rFonts w:eastAsia="Batang"/>
      <w:sz w:val="24"/>
      <w:szCs w:val="24"/>
      <w:lang w:val="de-DE" w:eastAsia="ja-JP"/>
    </w:rPr>
  </w:style>
  <w:style w:type="paragraph" w:customStyle="1" w:styleId="Listennummer">
    <w:name w:val="Listennummer"/>
    <w:basedOn w:val="List"/>
    <w:rsid w:val="001E350C"/>
    <w:pPr>
      <w:numPr>
        <w:numId w:val="3"/>
      </w:numPr>
      <w:suppressAutoHyphens/>
    </w:pPr>
    <w:rPr>
      <w:rFonts w:cs="CG Times (WN)"/>
      <w:lang w:eastAsia="ar-SA"/>
    </w:rPr>
  </w:style>
  <w:style w:type="character" w:customStyle="1" w:styleId="B1Char">
    <w:name w:val="B1 Char"/>
    <w:link w:val="B1"/>
    <w:rsid w:val="001E350C"/>
    <w:rPr>
      <w:rFonts w:ascii="Times New Roman" w:hAnsi="Times New Roman"/>
      <w:lang w:val="en-GB" w:eastAsia="en-US"/>
    </w:rPr>
  </w:style>
  <w:style w:type="character" w:customStyle="1" w:styleId="NOChar">
    <w:name w:val="NO Char"/>
    <w:link w:val="NO"/>
    <w:rsid w:val="001E350C"/>
    <w:rPr>
      <w:rFonts w:ascii="Times New Roman" w:hAnsi="Times New Roman"/>
      <w:lang w:val="en-GB" w:eastAsia="en-US"/>
    </w:rPr>
  </w:style>
  <w:style w:type="paragraph" w:styleId="Revision">
    <w:name w:val="Revision"/>
    <w:hidden/>
    <w:uiPriority w:val="99"/>
    <w:semiHidden/>
    <w:rsid w:val="001E350C"/>
    <w:rPr>
      <w:rFonts w:ascii="Times New Roman" w:hAnsi="Times New Roman"/>
      <w:lang w:val="en-GB" w:eastAsia="en-US"/>
    </w:rPr>
  </w:style>
  <w:style w:type="character" w:customStyle="1" w:styleId="CommentTextChar">
    <w:name w:val="Comment Text Char"/>
    <w:basedOn w:val="DefaultParagraphFont"/>
    <w:link w:val="CommentText"/>
    <w:rsid w:val="001E350C"/>
    <w:rPr>
      <w:rFonts w:ascii="Times New Roman" w:hAnsi="Times New Roman"/>
      <w:lang w:val="en-GB" w:eastAsia="en-US"/>
    </w:rPr>
  </w:style>
  <w:style w:type="character" w:customStyle="1" w:styleId="CommentSubjectChar">
    <w:name w:val="Comment Subject Char"/>
    <w:basedOn w:val="CommentTextChar"/>
    <w:link w:val="CommentSubject"/>
    <w:rsid w:val="001E350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628371">
      <w:bodyDiv w:val="1"/>
      <w:marLeft w:val="0"/>
      <w:marRight w:val="0"/>
      <w:marTop w:val="0"/>
      <w:marBottom w:val="0"/>
      <w:divBdr>
        <w:top w:val="none" w:sz="0" w:space="0" w:color="auto"/>
        <w:left w:val="none" w:sz="0" w:space="0" w:color="auto"/>
        <w:bottom w:val="none" w:sz="0" w:space="0" w:color="auto"/>
        <w:right w:val="none" w:sz="0" w:space="0" w:color="auto"/>
      </w:divBdr>
    </w:div>
    <w:div w:id="200149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1E9A7-0311-4A14-BEF6-3089A5F56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5461</Words>
  <Characters>31133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2020-11-03T23:09:00Z</dcterms:created>
  <dcterms:modified xsi:type="dcterms:W3CDTF">2020-11-03T23:09:00Z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